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D2CC76"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w:t>
      </w:r>
      <w:r w:rsidR="00FD058A">
        <w:rPr>
          <w:b/>
          <w:noProof/>
          <w:sz w:val="24"/>
        </w:rPr>
        <w:t>9</w:t>
      </w:r>
      <w:r>
        <w:rPr>
          <w:b/>
          <w:i/>
          <w:noProof/>
          <w:sz w:val="28"/>
        </w:rPr>
        <w:tab/>
      </w:r>
      <w:r w:rsidR="005F66D6" w:rsidRPr="0042079B">
        <w:rPr>
          <w:rFonts w:cs="Arial"/>
          <w:b/>
          <w:bCs/>
          <w:noProof/>
          <w:sz w:val="24"/>
          <w:szCs w:val="24"/>
        </w:rPr>
        <w:t>S2-23</w:t>
      </w:r>
      <w:r w:rsidR="00457F98">
        <w:rPr>
          <w:rFonts w:cs="Arial"/>
          <w:b/>
          <w:bCs/>
          <w:noProof/>
          <w:sz w:val="24"/>
          <w:szCs w:val="24"/>
        </w:rPr>
        <w:t>11479</w:t>
      </w:r>
    </w:p>
    <w:p w14:paraId="7CB45193" w14:textId="53CE63E0" w:rsidR="001E41F3" w:rsidRDefault="00457F98" w:rsidP="00457F98">
      <w:pPr>
        <w:pStyle w:val="CRCoverPage"/>
        <w:wordWrap w:val="0"/>
        <w:ind w:right="241"/>
        <w:jc w:val="right"/>
        <w:outlineLvl w:val="0"/>
        <w:rPr>
          <w:b/>
          <w:noProof/>
          <w:sz w:val="24"/>
        </w:rPr>
      </w:pPr>
      <w:r w:rsidRPr="00653455">
        <w:rPr>
          <w:b/>
          <w:noProof/>
          <w:sz w:val="24"/>
        </w:rPr>
        <w:t>Xiamen</w:t>
      </w:r>
      <w:r>
        <w:rPr>
          <w:b/>
          <w:noProof/>
          <w:sz w:val="24"/>
        </w:rPr>
        <w:t xml:space="preserve">, China, </w:t>
      </w:r>
      <w:r w:rsidRPr="00941614">
        <w:rPr>
          <w:b/>
          <w:noProof/>
          <w:sz w:val="24"/>
        </w:rPr>
        <w:t xml:space="preserve">9th </w:t>
      </w:r>
      <w:r>
        <w:rPr>
          <w:b/>
          <w:noProof/>
          <w:sz w:val="24"/>
        </w:rPr>
        <w:t>– 13</w:t>
      </w:r>
      <w:r w:rsidRPr="00941614">
        <w:rPr>
          <w:b/>
          <w:noProof/>
          <w:sz w:val="24"/>
        </w:rPr>
        <w:t>th</w:t>
      </w:r>
      <w:r>
        <w:rPr>
          <w:b/>
          <w:noProof/>
          <w:sz w:val="24"/>
        </w:rPr>
        <w:t xml:space="preserve"> October</w:t>
      </w:r>
      <w:r>
        <w:rPr>
          <w:rFonts w:hint="eastAsia"/>
          <w:b/>
          <w:noProof/>
          <w:sz w:val="24"/>
          <w:lang w:eastAsia="zh-CN"/>
        </w:rPr>
        <w:t>,</w:t>
      </w:r>
      <w:r>
        <w:rPr>
          <w:b/>
          <w:noProof/>
          <w:sz w:val="24"/>
          <w:lang w:eastAsia="zh-CN"/>
        </w:rPr>
        <w:t xml:space="preserve"> 2023</w:t>
      </w:r>
      <w:r>
        <w:rPr>
          <w:b/>
          <w:noProof/>
          <w:sz w:val="24"/>
        </w:rPr>
        <w:tab/>
      </w:r>
      <w:r>
        <w:rPr>
          <w:b/>
          <w:noProof/>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sidRPr="003267F9">
        <w:rPr>
          <w:b/>
          <w:noProof/>
          <w:color w:val="3333FF"/>
          <w:sz w:val="24"/>
        </w:rPr>
        <w:t>S2-23</w:t>
      </w:r>
      <w:r>
        <w:rPr>
          <w:b/>
          <w:noProof/>
          <w:color w:val="3333FF"/>
          <w:sz w:val="24"/>
        </w:rPr>
        <w:t>11007</w:t>
      </w:r>
      <w:r w:rsidR="006B2299">
        <w:rPr>
          <w:b/>
          <w:noProof/>
          <w:color w:val="3333FF"/>
          <w:sz w:val="24"/>
        </w:rPr>
        <w:t>, merging 11006, 10493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0168271C" w:rsidR="001E41F3" w:rsidRPr="00ED3BC6" w:rsidRDefault="00457F98" w:rsidP="00864D2D">
            <w:pPr>
              <w:pStyle w:val="CRCoverPage"/>
              <w:spacing w:after="0"/>
              <w:jc w:val="center"/>
              <w:rPr>
                <w:b/>
                <w:noProof/>
              </w:rPr>
            </w:pPr>
            <w:r>
              <w:rPr>
                <w:b/>
                <w:noProof/>
                <w:sz w:val="24"/>
              </w:rPr>
              <w:t>2</w:t>
            </w:r>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4A4C14D" w:rsidR="001E41F3" w:rsidRPr="00ED3BC6" w:rsidRDefault="00864D2D">
            <w:pPr>
              <w:pStyle w:val="CRCoverPage"/>
              <w:spacing w:after="0"/>
              <w:jc w:val="center"/>
              <w:rPr>
                <w:noProof/>
                <w:sz w:val="28"/>
              </w:rPr>
            </w:pPr>
            <w:r w:rsidRPr="00ED3BC6">
              <w:rPr>
                <w:b/>
                <w:noProof/>
                <w:sz w:val="24"/>
              </w:rPr>
              <w:t>18.</w:t>
            </w:r>
            <w:r w:rsidR="00FD058A">
              <w:rPr>
                <w:b/>
                <w:noProof/>
                <w:sz w:val="24"/>
              </w:rPr>
              <w:t>3</w:t>
            </w:r>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0E18B" w:rsidR="001E41F3" w:rsidRDefault="003A0710">
            <w:pPr>
              <w:pStyle w:val="CRCoverPage"/>
              <w:spacing w:after="0"/>
              <w:ind w:left="100"/>
              <w:rPr>
                <w:noProof/>
              </w:rPr>
            </w:pPr>
            <w:r>
              <w:t>Huawei, HiSilicon</w:t>
            </w:r>
            <w:r w:rsidR="00A7351D">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D4E68" w:rsidR="001E41F3" w:rsidRDefault="003A0710">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708AA7DE" w14:textId="4429ACB8"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9A71F" w14:textId="77777777" w:rsidR="008A6C96" w:rsidRDefault="00457F98" w:rsidP="00457F98">
            <w:pPr>
              <w:pStyle w:val="CRCoverPage"/>
              <w:spacing w:after="0"/>
              <w:ind w:left="460"/>
              <w:rPr>
                <w:noProof/>
                <w:lang w:eastAsia="zh-CN"/>
              </w:rPr>
            </w:pPr>
            <w:r>
              <w:rPr>
                <w:noProof/>
                <w:lang w:eastAsia="zh-CN"/>
              </w:rPr>
              <w:t>Rev2:</w:t>
            </w:r>
            <w:r w:rsidR="008A6C96">
              <w:rPr>
                <w:noProof/>
                <w:lang w:eastAsia="zh-CN"/>
              </w:rPr>
              <w:t xml:space="preserve"> </w:t>
            </w:r>
          </w:p>
          <w:p w14:paraId="3313335B" w14:textId="60541800" w:rsidR="00457F98" w:rsidRDefault="008A6C96" w:rsidP="00457F98">
            <w:pPr>
              <w:pStyle w:val="CRCoverPage"/>
              <w:spacing w:after="0"/>
              <w:ind w:left="460"/>
              <w:rPr>
                <w:noProof/>
                <w:lang w:eastAsia="zh-CN"/>
              </w:rPr>
            </w:pPr>
            <w:r>
              <w:rPr>
                <w:noProof/>
                <w:lang w:eastAsia="zh-CN"/>
              </w:rPr>
              <w:t xml:space="preserve">merging texts from 10493 </w:t>
            </w:r>
            <w:r w:rsidRPr="001D4F1D">
              <w:rPr>
                <w:noProof/>
                <w:highlight w:val="yellow"/>
                <w:lang w:eastAsia="zh-CN"/>
              </w:rPr>
              <w:t>in yellow</w:t>
            </w:r>
            <w:r>
              <w:rPr>
                <w:noProof/>
                <w:lang w:eastAsia="zh-CN"/>
              </w:rPr>
              <w:t xml:space="preserve"> </w:t>
            </w:r>
          </w:p>
          <w:p w14:paraId="08BE4ACD" w14:textId="343675E1" w:rsidR="00457F98" w:rsidRDefault="008A6C96" w:rsidP="00457F98">
            <w:pPr>
              <w:pStyle w:val="CRCoverPage"/>
              <w:spacing w:after="0"/>
              <w:ind w:left="460"/>
              <w:rPr>
                <w:noProof/>
                <w:lang w:eastAsia="zh-CN"/>
              </w:rPr>
            </w:pPr>
            <w:r>
              <w:rPr>
                <w:rFonts w:hint="eastAsia"/>
                <w:noProof/>
                <w:lang w:eastAsia="zh-CN"/>
              </w:rPr>
              <w:t>m</w:t>
            </w:r>
            <w:r>
              <w:rPr>
                <w:noProof/>
                <w:lang w:eastAsia="zh-CN"/>
              </w:rPr>
              <w:t>erging texts from 11006 (see comments)</w:t>
            </w:r>
          </w:p>
          <w:p w14:paraId="2855156D" w14:textId="0DDAAC53" w:rsidR="008A6C96" w:rsidRPr="008A6C96" w:rsidRDefault="008A6C96" w:rsidP="00457F98">
            <w:pPr>
              <w:pStyle w:val="CRCoverPage"/>
              <w:spacing w:after="0"/>
              <w:ind w:left="460"/>
              <w:rPr>
                <w:noProof/>
                <w:lang w:eastAsia="zh-CN"/>
              </w:rPr>
            </w:pPr>
            <w:r>
              <w:rPr>
                <w:noProof/>
                <w:lang w:eastAsia="zh-CN"/>
              </w:rPr>
              <w:t>other editorial changes received during online session</w:t>
            </w:r>
          </w:p>
          <w:p w14:paraId="7D0417F3" w14:textId="2117B9AE" w:rsidR="00457F98" w:rsidRDefault="00457F98" w:rsidP="00457F98">
            <w:pPr>
              <w:pStyle w:val="CRCoverPage"/>
              <w:spacing w:after="0"/>
              <w:ind w:left="460"/>
              <w:rPr>
                <w:noProof/>
                <w:lang w:eastAsia="zh-CN"/>
              </w:rPr>
            </w:pPr>
          </w:p>
          <w:p w14:paraId="263B15C3" w14:textId="0C12B9FF" w:rsidR="00457F98" w:rsidRDefault="00457F98" w:rsidP="00457F98">
            <w:pPr>
              <w:pStyle w:val="CRCoverPage"/>
              <w:spacing w:after="0"/>
              <w:ind w:left="460"/>
              <w:rPr>
                <w:noProof/>
                <w:lang w:eastAsia="zh-CN"/>
              </w:rPr>
            </w:pPr>
            <w:r>
              <w:rPr>
                <w:noProof/>
                <w:lang w:eastAsia="zh-CN"/>
              </w:rPr>
              <w:t>Rev1 and original:</w:t>
            </w:r>
          </w:p>
          <w:p w14:paraId="78FFE327" w14:textId="6CF2A0E4" w:rsidR="00130A88" w:rsidRDefault="00130A88" w:rsidP="00457F98">
            <w:pPr>
              <w:pStyle w:val="CRCoverPage"/>
              <w:numPr>
                <w:ilvl w:val="0"/>
                <w:numId w:val="4"/>
              </w:numPr>
              <w:spacing w:after="0"/>
              <w:rPr>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either a SUPI or a LCS Correlation 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31C656EC" w14:textId="3467F6E3" w:rsidR="00AF5B0A" w:rsidRPr="00313D5C" w:rsidRDefault="00313D5C" w:rsidP="00313D5C">
            <w:pPr>
              <w:pStyle w:val="CRCoverPage"/>
              <w:numPr>
                <w:ilvl w:val="0"/>
                <w:numId w:val="4"/>
              </w:numPr>
              <w:spacing w:after="0"/>
            </w:pPr>
            <w:r>
              <w:rPr>
                <w:noProof/>
                <w:lang w:eastAsia="zh-CN"/>
              </w:rPr>
              <w:t>The LMF determins to obtain the relative locations or distances and/or directions related to the UEs through the Ranging/SL Positioning provedure or through their absolute locations, based on the UE capabilities of supported positioning method (SL, or Uu, or both), supported algrithms, accuracy, delay,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1" w:name="_Toc138251315"/>
      <w:bookmarkStart w:id="2"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1"/>
    </w:p>
    <w:p w14:paraId="3F5F2C9F" w14:textId="77777777" w:rsidR="003158C4" w:rsidRDefault="00EF3A4D" w:rsidP="000510F4">
      <w:pPr>
        <w:overflowPunct w:val="0"/>
        <w:autoSpaceDE w:val="0"/>
        <w:autoSpaceDN w:val="0"/>
        <w:adjustRightInd w:val="0"/>
        <w:rPr>
          <w:ins w:id="3" w:author="Huawei User" w:date="2023-10-10T12:20:00Z"/>
          <w:rFonts w:eastAsia="宋体"/>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p>
    <w:p w14:paraId="1C8039D5" w14:textId="539DDF06" w:rsidR="00EC7E08" w:rsidRPr="000510F4" w:rsidRDefault="003158C4" w:rsidP="001D4F1D">
      <w:pPr>
        <w:pStyle w:val="NO"/>
        <w:rPr>
          <w:lang w:eastAsia="zh-CN"/>
        </w:rPr>
      </w:pPr>
      <w:ins w:id="4" w:author="Huawei User" w:date="2023-10-10T12:21:00Z">
        <w:r w:rsidRPr="001D4F1D">
          <w:rPr>
            <w:highlight w:val="yellow"/>
            <w:lang w:eastAsia="zh-CN"/>
          </w:rPr>
          <w:t xml:space="preserve">NOTE: </w:t>
        </w:r>
      </w:ins>
      <w:ins w:id="5" w:author="Huawei revision r1" w:date="2023-10-11T03:28:00Z">
        <w:r w:rsidR="001D4F1D">
          <w:rPr>
            <w:highlight w:val="yellow"/>
            <w:lang w:eastAsia="zh-CN"/>
          </w:rPr>
          <w:tab/>
        </w:r>
      </w:ins>
      <w:ins w:id="6" w:author="Huawei User" w:date="2023-08-11T12:13:00Z">
        <w:r w:rsidR="000510F4" w:rsidRPr="001D4F1D">
          <w:rPr>
            <w:highlight w:val="yellow"/>
            <w:lang w:eastAsia="zh-CN"/>
          </w:rPr>
          <w:t>T</w:t>
        </w:r>
      </w:ins>
      <w:ins w:id="7" w:author="Huawei User" w:date="2023-08-11T12:09:00Z">
        <w:r w:rsidR="000510F4" w:rsidRPr="001D4F1D">
          <w:rPr>
            <w:highlight w:val="yellow"/>
            <w:lang w:eastAsia="zh-CN"/>
          </w:rPr>
          <w:t>he procedure</w:t>
        </w:r>
      </w:ins>
      <w:ins w:id="8" w:author="Huawei User" w:date="2023-08-11T12:13:00Z">
        <w:r w:rsidR="000510F4" w:rsidRPr="001D4F1D">
          <w:rPr>
            <w:highlight w:val="yellow"/>
            <w:lang w:eastAsia="zh-CN"/>
          </w:rPr>
          <w:t xml:space="preserve"> </w:t>
        </w:r>
      </w:ins>
      <w:ins w:id="9" w:author="Huawei User" w:date="2023-10-10T12:21:00Z">
        <w:r w:rsidRPr="001D4F1D">
          <w:rPr>
            <w:highlight w:val="yellow"/>
            <w:lang w:eastAsia="zh-CN"/>
          </w:rPr>
          <w:t>can</w:t>
        </w:r>
      </w:ins>
      <w:ins w:id="10" w:author="Huawei User" w:date="2023-08-11T12:09:00Z">
        <w:r w:rsidR="000510F4" w:rsidRPr="001D4F1D">
          <w:rPr>
            <w:highlight w:val="yellow"/>
            <w:lang w:eastAsia="zh-CN"/>
          </w:rPr>
          <w:t xml:space="preserve"> be triggered</w:t>
        </w:r>
      </w:ins>
      <w:ins w:id="11" w:author="Huawei User" w:date="2023-08-11T12:11:00Z">
        <w:r w:rsidR="000510F4" w:rsidRPr="001D4F1D">
          <w:rPr>
            <w:highlight w:val="yellow"/>
            <w:lang w:eastAsia="zh-CN"/>
          </w:rPr>
          <w:t xml:space="preserve"> by GMLC</w:t>
        </w:r>
      </w:ins>
      <w:ins w:id="12" w:author="Huawei User" w:date="2023-08-11T12:10:00Z">
        <w:r w:rsidR="000510F4" w:rsidRPr="001D4F1D">
          <w:rPr>
            <w:highlight w:val="yellow"/>
            <w:lang w:eastAsia="zh-CN"/>
          </w:rPr>
          <w:t>,</w:t>
        </w:r>
      </w:ins>
      <w:ins w:id="13" w:author="Huawei revision r1" w:date="2023-10-11T03:28:00Z">
        <w:r w:rsidR="001D4F1D">
          <w:rPr>
            <w:highlight w:val="yellow"/>
            <w:lang w:eastAsia="zh-CN"/>
          </w:rPr>
          <w:t xml:space="preserve"> e.g.</w:t>
        </w:r>
      </w:ins>
      <w:ins w:id="14" w:author="Huawei User" w:date="2023-08-11T12:10:00Z">
        <w:r w:rsidR="000510F4" w:rsidRPr="001D4F1D">
          <w:rPr>
            <w:highlight w:val="yellow"/>
            <w:lang w:eastAsia="zh-CN"/>
          </w:rPr>
          <w:t xml:space="preserve"> if the location result of Target UE </w:t>
        </w:r>
      </w:ins>
      <w:ins w:id="15" w:author="Huawei User" w:date="2023-08-11T12:12:00Z">
        <w:r w:rsidR="000510F4" w:rsidRPr="001D4F1D">
          <w:rPr>
            <w:highlight w:val="yellow"/>
            <w:lang w:eastAsia="zh-CN"/>
          </w:rPr>
          <w:t xml:space="preserve">determined by </w:t>
        </w:r>
      </w:ins>
      <w:ins w:id="16" w:author="Huawei User" w:date="2023-10-09T19:05:00Z">
        <w:r w:rsidR="00457F98" w:rsidRPr="001D4F1D">
          <w:rPr>
            <w:highlight w:val="yellow"/>
            <w:lang w:eastAsia="zh-CN"/>
          </w:rPr>
          <w:t>previous MT-LR</w:t>
        </w:r>
      </w:ins>
      <w:ins w:id="17" w:author="Huawei User" w:date="2023-10-09T19:06:00Z">
        <w:r w:rsidR="00457F98" w:rsidRPr="001D4F1D">
          <w:rPr>
            <w:highlight w:val="yellow"/>
            <w:lang w:eastAsia="zh-CN"/>
          </w:rPr>
          <w:t xml:space="preserve"> </w:t>
        </w:r>
      </w:ins>
      <w:ins w:id="18" w:author="Huawei User" w:date="2023-08-11T12:10:00Z">
        <w:r w:rsidR="000510F4" w:rsidRPr="001D4F1D">
          <w:rPr>
            <w:highlight w:val="yellow"/>
            <w:lang w:eastAsia="zh-CN"/>
          </w:rPr>
          <w:t>cannot fulfil the required accuracy.</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23ECE731" w:rsidR="00EF3A4D" w:rsidRDefault="00EF3A4D" w:rsidP="00EF3A4D">
      <w:pPr>
        <w:overflowPunct w:val="0"/>
        <w:autoSpaceDE w:val="0"/>
        <w:autoSpaceDN w:val="0"/>
        <w:adjustRightInd w:val="0"/>
        <w:ind w:left="568" w:hanging="284"/>
        <w:rPr>
          <w:ins w:id="19"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 xml:space="preserve">UE1 is the </w:t>
      </w:r>
      <w:ins w:id="20" w:author="Huawei User" w:date="2023-10-09T19:05:00Z">
        <w:r w:rsidR="00457F98">
          <w:rPr>
            <w:rFonts w:eastAsia="等线"/>
            <w:lang w:val="fr-FR" w:eastAsia="zh-CN"/>
          </w:rPr>
          <w:t>T</w:t>
        </w:r>
      </w:ins>
      <w:del w:id="21" w:author="Huawei User" w:date="2023-10-09T19:05:00Z">
        <w:r w:rsidRPr="00EF3A4D" w:rsidDel="00457F98">
          <w:rPr>
            <w:rFonts w:eastAsia="等线"/>
            <w:lang w:val="fr-FR" w:eastAsia="zh-CN"/>
          </w:rPr>
          <w:delText>t</w:delText>
        </w:r>
      </w:del>
      <w:r w:rsidRPr="00EF3A4D">
        <w:rPr>
          <w:rFonts w:eastAsia="等线"/>
          <w:lang w:val="fr-FR" w:eastAsia="zh-CN"/>
        </w:rPr>
        <w:t>arget UE, and UEs 2 to n are Located UEs.</w:t>
      </w:r>
    </w:p>
    <w:p w14:paraId="4208F266" w14:textId="666C9889" w:rsidR="00CE34D6" w:rsidRPr="00EF3A4D" w:rsidDel="001D4F1D" w:rsidRDefault="00CE34D6" w:rsidP="00EF3A4D">
      <w:pPr>
        <w:overflowPunct w:val="0"/>
        <w:autoSpaceDE w:val="0"/>
        <w:autoSpaceDN w:val="0"/>
        <w:adjustRightInd w:val="0"/>
        <w:ind w:left="568" w:hanging="284"/>
        <w:rPr>
          <w:del w:id="22" w:author="Huawei revision r1" w:date="2023-10-11T03:32:00Z"/>
          <w:rFonts w:eastAsia="等线"/>
          <w:lang w:val="fr-FR" w:eastAsia="zh-CN"/>
        </w:rPr>
      </w:pPr>
      <w:ins w:id="23" w:author="Huawei User" w:date="2023-08-11T12:24:00Z">
        <w:del w:id="24" w:author="Huawei revision r1" w:date="2023-10-11T03:32:00Z">
          <w:r w:rsidDel="001D4F1D">
            <w:rPr>
              <w:rFonts w:eastAsia="等线" w:hint="eastAsia"/>
              <w:lang w:val="fr-FR" w:eastAsia="zh-CN"/>
            </w:rPr>
            <w:delText>-</w:delText>
          </w:r>
          <w:r w:rsidDel="001D4F1D">
            <w:rPr>
              <w:rFonts w:eastAsia="等线"/>
              <w:lang w:val="fr-FR" w:eastAsia="zh-CN"/>
            </w:rPr>
            <w:tab/>
            <w:delText xml:space="preserve">In step 1, </w:delText>
          </w:r>
          <w:r w:rsidRPr="00CE34D6" w:rsidDel="001D4F1D">
            <w:rPr>
              <w:rFonts w:eastAsia="等线"/>
              <w:lang w:val="fr-FR" w:eastAsia="zh-CN"/>
            </w:rPr>
            <w:delText xml:space="preserve">LCS Client or the AF (via NEF) </w:delText>
          </w:r>
        </w:del>
      </w:ins>
      <w:ins w:id="25" w:author="Huawei User" w:date="2023-10-09T19:03:00Z">
        <w:del w:id="26" w:author="Huawei revision r1" w:date="2023-10-11T03:32:00Z">
          <w:r w:rsidR="00457F98" w:rsidRPr="001D4F1D" w:rsidDel="001D4F1D">
            <w:rPr>
              <w:rFonts w:eastAsia="等线"/>
              <w:highlight w:val="yellow"/>
              <w:lang w:val="fr-FR" w:eastAsia="zh-CN"/>
            </w:rPr>
            <w:delText>may send</w:delText>
          </w:r>
        </w:del>
      </w:ins>
      <w:ins w:id="27" w:author="Huawei User" w:date="2023-08-11T12:25:00Z">
        <w:del w:id="28" w:author="Huawei revision r1" w:date="2023-10-11T03:32:00Z">
          <w:r w:rsidDel="001D4F1D">
            <w:rPr>
              <w:rFonts w:eastAsia="等线"/>
              <w:lang w:val="fr-FR" w:eastAsia="zh-CN"/>
            </w:rPr>
            <w:delText xml:space="preserve"> the GPSI or SUPI of the</w:delText>
          </w:r>
        </w:del>
      </w:ins>
      <w:ins w:id="29" w:author="Huawei User" w:date="2023-08-11T12:24:00Z">
        <w:del w:id="30" w:author="Huawei revision r1" w:date="2023-10-11T03:32:00Z">
          <w:r w:rsidRPr="00CE34D6" w:rsidDel="001D4F1D">
            <w:rPr>
              <w:rFonts w:eastAsia="等线"/>
              <w:lang w:val="fr-FR" w:eastAsia="zh-CN"/>
            </w:rPr>
            <w:delText xml:space="preserve"> </w:delText>
          </w:r>
        </w:del>
      </w:ins>
      <w:ins w:id="31" w:author="Huawei User" w:date="2023-08-11T12:25:00Z">
        <w:del w:id="32" w:author="Huawei revision r1" w:date="2023-10-11T03:32:00Z">
          <w:r w:rsidDel="001D4F1D">
            <w:rPr>
              <w:rFonts w:eastAsia="等线"/>
              <w:lang w:val="fr-FR" w:eastAsia="zh-CN"/>
            </w:rPr>
            <w:delText>Loctaed</w:delText>
          </w:r>
        </w:del>
      </w:ins>
      <w:ins w:id="33" w:author="Huawei User" w:date="2023-08-11T12:24:00Z">
        <w:del w:id="34" w:author="Huawei revision r1" w:date="2023-10-11T03:32:00Z">
          <w:r w:rsidRPr="00CE34D6" w:rsidDel="001D4F1D">
            <w:rPr>
              <w:rFonts w:eastAsia="等线"/>
              <w:lang w:val="fr-FR" w:eastAsia="zh-CN"/>
            </w:rPr>
            <w:delText xml:space="preserve"> UE(s)</w:delText>
          </w:r>
        </w:del>
      </w:ins>
      <w:ins w:id="35" w:author="Huawei User" w:date="2023-08-11T12:26:00Z">
        <w:del w:id="36" w:author="Huawei revision r1" w:date="2023-10-11T03:32:00Z">
          <w:r w:rsidDel="001D4F1D">
            <w:rPr>
              <w:rFonts w:eastAsia="等线"/>
              <w:lang w:val="fr-FR" w:eastAsia="zh-CN"/>
            </w:rPr>
            <w:delText xml:space="preserve">, </w:delText>
          </w:r>
        </w:del>
      </w:ins>
      <w:ins w:id="37" w:author="Huawei User" w:date="2023-10-09T19:03:00Z">
        <w:del w:id="38" w:author="Huawei revision r1" w:date="2023-10-11T03:32:00Z">
          <w:r w:rsidR="00457F98" w:rsidRPr="001D4F1D" w:rsidDel="001D4F1D">
            <w:rPr>
              <w:rFonts w:eastAsia="等线"/>
              <w:highlight w:val="yellow"/>
              <w:lang w:val="fr-FR" w:eastAsia="zh-CN"/>
            </w:rPr>
            <w:delText>if the</w:delText>
          </w:r>
          <w:r w:rsidR="00457F98" w:rsidDel="001D4F1D">
            <w:rPr>
              <w:rFonts w:eastAsia="等线"/>
              <w:lang w:val="fr-FR" w:eastAsia="zh-CN"/>
            </w:rPr>
            <w:delText xml:space="preserve"> </w:delText>
          </w:r>
        </w:del>
      </w:ins>
      <w:ins w:id="39" w:author="Huawei User" w:date="2023-08-11T12:27:00Z">
        <w:del w:id="40" w:author="Huawei revision r1" w:date="2023-10-11T03:32:00Z">
          <w:r w:rsidRPr="00CE34D6" w:rsidDel="001D4F1D">
            <w:rPr>
              <w:rFonts w:eastAsia="等线"/>
              <w:lang w:val="fr-FR" w:eastAsia="zh-CN"/>
            </w:rPr>
            <w:delText xml:space="preserve">required location result </w:delText>
          </w:r>
        </w:del>
      </w:ins>
      <w:ins w:id="41" w:author="Huawei User" w:date="2023-08-11T12:26:00Z">
        <w:del w:id="42" w:author="Huawei revision r1" w:date="2023-10-11T03:32:00Z">
          <w:r w:rsidDel="001D4F1D">
            <w:rPr>
              <w:rFonts w:eastAsia="等线"/>
              <w:lang w:val="fr-FR" w:eastAsia="zh-CN"/>
            </w:rPr>
            <w:delText>indicati</w:delText>
          </w:r>
        </w:del>
      </w:ins>
      <w:ins w:id="43" w:author="Huawei User" w:date="2023-08-11T12:27:00Z">
        <w:del w:id="44" w:author="Huawei revision r1" w:date="2023-10-11T03:32:00Z">
          <w:r w:rsidDel="001D4F1D">
            <w:rPr>
              <w:rFonts w:eastAsia="等线"/>
              <w:lang w:val="fr-FR" w:eastAsia="zh-CN"/>
            </w:rPr>
            <w:delText xml:space="preserve">ng </w:delText>
          </w:r>
          <w:r w:rsidDel="001D4F1D">
            <w:rPr>
              <w:rFonts w:eastAsia="等线" w:hint="eastAsia"/>
              <w:lang w:val="fr-FR" w:eastAsia="zh-CN"/>
            </w:rPr>
            <w:delText>“</w:delText>
          </w:r>
        </w:del>
      </w:ins>
      <w:ins w:id="45" w:author="Huawei User" w:date="2023-08-11T12:26:00Z">
        <w:del w:id="46" w:author="Huawei revision r1" w:date="2023-10-11T03:32:00Z">
          <w:r w:rsidDel="001D4F1D">
            <w:rPr>
              <w:rFonts w:eastAsia="等线"/>
              <w:lang w:val="fr-FR" w:eastAsia="zh-CN"/>
            </w:rPr>
            <w:delText xml:space="preserve">absolute </w:delText>
          </w:r>
        </w:del>
      </w:ins>
      <w:ins w:id="47" w:author="Huawei User" w:date="2023-08-11T12:27:00Z">
        <w:del w:id="48" w:author="Huawei revision r1" w:date="2023-10-11T03:32:00Z">
          <w:r w:rsidDel="001D4F1D">
            <w:rPr>
              <w:rFonts w:eastAsia="等线"/>
              <w:lang w:val="fr-FR" w:eastAsia="zh-CN"/>
            </w:rPr>
            <w:delText>location</w:delText>
          </w:r>
          <w:r w:rsidDel="001D4F1D">
            <w:rPr>
              <w:rFonts w:eastAsia="等线" w:hint="eastAsia"/>
              <w:lang w:val="fr-FR" w:eastAsia="zh-CN"/>
            </w:rPr>
            <w:delText>”</w:delText>
          </w:r>
        </w:del>
      </w:ins>
      <w:ins w:id="49" w:author="Huawei User" w:date="2023-08-11T12:24:00Z">
        <w:del w:id="50" w:author="Huawei revision r1" w:date="2023-10-11T03:32:00Z">
          <w:r w:rsidRPr="00CE34D6" w:rsidDel="001D4F1D">
            <w:rPr>
              <w:rFonts w:eastAsia="等线"/>
              <w:lang w:val="fr-FR" w:eastAsia="zh-CN"/>
            </w:rPr>
            <w:delText>.</w:delText>
          </w:r>
        </w:del>
      </w:ins>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2"/>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1BA8619E" w14:textId="62A920AC" w:rsidR="006B2299"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relative locations or </w:t>
      </w:r>
      <w:ins w:id="51" w:author="Huawei User" w:date="2023-10-10T14:27:00Z">
        <w:r w:rsidR="00EB6910" w:rsidRPr="001D4F1D">
          <w:rPr>
            <w:highlight w:val="yellow"/>
            <w:lang w:eastAsia="zh-CN"/>
          </w:rPr>
          <w:t>distances</w:t>
        </w:r>
      </w:ins>
      <w:del w:id="52" w:author="Huawei User" w:date="2023-10-10T14:27:00Z">
        <w:r w:rsidRPr="001D4F1D" w:rsidDel="00EB6910">
          <w:rPr>
            <w:highlight w:val="yellow"/>
            <w:lang w:eastAsia="zh-CN"/>
          </w:rPr>
          <w:delText>ranges</w:delText>
        </w:r>
      </w:del>
      <w:r>
        <w:rPr>
          <w:lang w:eastAsia="zh-CN"/>
        </w:rPr>
        <w:t xml:space="preserve"> and directions related to the UEs, </w:t>
      </w:r>
      <w:ins w:id="53" w:author="Huawei User" w:date="2023-10-10T14:28:00Z">
        <w:r w:rsidR="00EB6910" w:rsidRPr="001D4F1D">
          <w:rPr>
            <w:highlight w:val="yellow"/>
            <w:lang w:eastAsia="zh-CN"/>
          </w:rPr>
          <w:t>velocities and relative velocities</w:t>
        </w:r>
        <w:r w:rsidR="00EB6910">
          <w:rPr>
            <w:lang w:eastAsia="zh-CN"/>
          </w:rPr>
          <w:t xml:space="preserve"> </w:t>
        </w:r>
      </w:ins>
      <w:r>
        <w:rPr>
          <w:lang w:eastAsia="zh-CN"/>
        </w:rPr>
        <w:t>based on the service request.</w:t>
      </w:r>
      <w:ins w:id="54" w:author="Huawei User" w:date="2023-10-10T13:42:00Z">
        <w:r w:rsidR="006B2299">
          <w:rPr>
            <w:lang w:eastAsia="zh-CN"/>
          </w:rPr>
          <w:t xml:space="preserve"> </w:t>
        </w:r>
        <w:commentRangeStart w:id="55"/>
        <w:r w:rsidR="006B2299" w:rsidRPr="00D43AA8">
          <w:rPr>
            <w:lang w:eastAsia="zh-CN"/>
          </w:rPr>
          <w:t xml:space="preserve">The </w:t>
        </w:r>
      </w:ins>
      <w:commentRangeEnd w:id="55"/>
      <w:ins w:id="56" w:author="Huawei User" w:date="2023-10-10T13:45:00Z">
        <w:r w:rsidR="006B2299">
          <w:rPr>
            <w:rStyle w:val="ab"/>
          </w:rPr>
          <w:commentReference w:id="55"/>
        </w:r>
      </w:ins>
      <w:ins w:id="57" w:author="Huawei User" w:date="2023-10-10T13:42:00Z">
        <w:r w:rsidR="006B2299" w:rsidRPr="00D43AA8">
          <w:rPr>
            <w:lang w:eastAsia="zh-CN"/>
          </w:rPr>
          <w:t>Ranging/</w:t>
        </w:r>
        <w:proofErr w:type="spellStart"/>
        <w:r w:rsidR="006B2299" w:rsidRPr="00D43AA8">
          <w:rPr>
            <w:lang w:eastAsia="zh-CN"/>
          </w:rPr>
          <w:t>Sidelink</w:t>
        </w:r>
        <w:proofErr w:type="spellEnd"/>
        <w:r w:rsidR="006B2299" w:rsidRPr="00D43AA8">
          <w:rPr>
            <w:lang w:eastAsia="zh-CN"/>
          </w:rPr>
          <w:t xml:space="preserve"> Positioning location results may be represented by a </w:t>
        </w:r>
      </w:ins>
      <w:ins w:id="58" w:author="Huawei User" w:date="2023-10-10T13:44:00Z">
        <w:r w:rsidR="006B2299">
          <w:rPr>
            <w:lang w:eastAsia="zh-CN"/>
          </w:rPr>
          <w:t>g</w:t>
        </w:r>
      </w:ins>
      <w:ins w:id="59" w:author="Huawei User" w:date="2023-10-10T13:42:00Z">
        <w:r w:rsidR="006B2299" w:rsidRPr="00D43AA8">
          <w:rPr>
            <w:lang w:eastAsia="zh-CN"/>
          </w:rPr>
          <w:t>eographic</w:t>
        </w:r>
      </w:ins>
      <w:ins w:id="60" w:author="Huawei User" w:date="2023-10-10T13:44:00Z">
        <w:r w:rsidR="006B2299">
          <w:rPr>
            <w:lang w:eastAsia="zh-CN"/>
          </w:rPr>
          <w:t>al</w:t>
        </w:r>
      </w:ins>
      <w:ins w:id="61" w:author="Huawei User" w:date="2023-10-10T13:42:00Z">
        <w:r w:rsidR="006B2299" w:rsidRPr="00D43AA8">
          <w:rPr>
            <w:lang w:eastAsia="zh-CN"/>
          </w:rPr>
          <w:t xml:space="preserve"> </w:t>
        </w:r>
      </w:ins>
      <w:ins w:id="62" w:author="Huawei User" w:date="2023-10-10T13:44:00Z">
        <w:r w:rsidR="006B2299">
          <w:rPr>
            <w:lang w:eastAsia="zh-CN"/>
          </w:rPr>
          <w:t>c</w:t>
        </w:r>
      </w:ins>
      <w:ins w:id="63" w:author="Huawei User" w:date="2023-10-10T13:42:00Z">
        <w:r w:rsidR="006B2299" w:rsidRPr="00D43AA8">
          <w:rPr>
            <w:lang w:eastAsia="zh-CN"/>
          </w:rPr>
          <w:t xml:space="preserve">oordinate or </w:t>
        </w:r>
      </w:ins>
      <w:ins w:id="64" w:author="Huawei User" w:date="2023-10-10T13:44:00Z">
        <w:r w:rsidR="006B2299">
          <w:rPr>
            <w:lang w:eastAsia="zh-CN"/>
          </w:rPr>
          <w:t>a l</w:t>
        </w:r>
      </w:ins>
      <w:ins w:id="65" w:author="Huawei User" w:date="2023-10-10T13:42:00Z">
        <w:r w:rsidR="006B2299" w:rsidRPr="00D43AA8">
          <w:rPr>
            <w:lang w:eastAsia="zh-CN"/>
          </w:rPr>
          <w:t xml:space="preserve">ocal </w:t>
        </w:r>
      </w:ins>
      <w:commentRangeStart w:id="66"/>
      <w:ins w:id="67" w:author="Huawei User" w:date="2023-10-10T13:44:00Z">
        <w:r w:rsidR="006B2299">
          <w:rPr>
            <w:lang w:eastAsia="zh-CN"/>
          </w:rPr>
          <w:t>c</w:t>
        </w:r>
      </w:ins>
      <w:ins w:id="68" w:author="Huawei User" w:date="2023-10-10T13:42:00Z">
        <w:r w:rsidR="006B2299" w:rsidRPr="00D43AA8">
          <w:rPr>
            <w:lang w:eastAsia="zh-CN"/>
          </w:rPr>
          <w:t>oordinate</w:t>
        </w:r>
      </w:ins>
      <w:commentRangeEnd w:id="66"/>
      <w:ins w:id="69" w:author="Huawei User" w:date="2023-10-10T13:44:00Z">
        <w:r w:rsidR="006B2299">
          <w:rPr>
            <w:rStyle w:val="ab"/>
          </w:rPr>
          <w:commentReference w:id="66"/>
        </w:r>
      </w:ins>
      <w:ins w:id="70" w:author="Huawei User" w:date="2023-10-10T14:24:00Z">
        <w:r w:rsidR="00EB6910">
          <w:rPr>
            <w:lang w:eastAsia="zh-CN"/>
          </w:rPr>
          <w:t xml:space="preserve"> or both</w:t>
        </w:r>
      </w:ins>
      <w:ins w:id="71" w:author="Huawei User" w:date="2023-10-10T13:42:00Z">
        <w:r w:rsidR="006B2299" w:rsidRPr="00D43AA8">
          <w:rPr>
            <w:lang w:eastAsia="zh-CN"/>
          </w:rPr>
          <w:t>.</w:t>
        </w:r>
      </w:ins>
    </w:p>
    <w:p w14:paraId="398F5AFD" w14:textId="77777777" w:rsidR="00D47B5D" w:rsidRDefault="00D47B5D" w:rsidP="00D47B5D">
      <w:pPr>
        <w:rPr>
          <w:lang w:eastAsia="zh-CN"/>
        </w:rPr>
      </w:pPr>
      <w:r>
        <w:rPr>
          <w:lang w:eastAsia="zh-CN"/>
        </w:rPr>
        <w:t>Procedure for periodic and triggered SL-MT-LR is defined in clause 6.20.4.</w:t>
      </w:r>
    </w:p>
    <w:p w14:paraId="4BA26723" w14:textId="4AE56A2B" w:rsidR="00D47B5D" w:rsidRDefault="007B0A26" w:rsidP="00D47B5D">
      <w:pPr>
        <w:pStyle w:val="TH"/>
        <w:rPr>
          <w:lang w:eastAsia="zh-CN"/>
        </w:rPr>
      </w:pPr>
      <w:ins w:id="72" w:author="LN" w:date="2023-10-11T13:47:00Z">
        <w:r>
          <w:object w:dxaOrig="11737" w:dyaOrig="11604" w14:anchorId="0451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428.25pt" o:ole="">
              <v:imagedata r:id="rId16" o:title=""/>
            </v:shape>
            <o:OLEObject Type="Embed" ProgID="Visio.Drawing.15" ShapeID="_x0000_i1025" DrawAspect="Content" ObjectID="_1758581346" r:id="rId17"/>
          </w:object>
        </w:r>
      </w:ins>
      <w:del w:id="73" w:author="LN" w:date="2023-10-11T13:47:00Z">
        <w:r w:rsidR="00D47B5D" w:rsidDel="007B0A26">
          <w:object w:dxaOrig="11730" w:dyaOrig="11610" w14:anchorId="3509B394">
            <v:shape id="_x0000_i1026" type="#_x0000_t75" style="width:432.75pt;height:428.25pt" o:ole="">
              <v:imagedata r:id="rId18" o:title=""/>
            </v:shape>
            <o:OLEObject Type="Embed" ProgID="Visio.Drawing.15" ShapeID="_x0000_i1026" DrawAspect="Content" ObjectID="_1758581347" r:id="rId19"/>
          </w:object>
        </w:r>
      </w:del>
    </w:p>
    <w:p w14:paraId="305B91A4" w14:textId="77777777" w:rsidR="00D47B5D" w:rsidRDefault="00D47B5D" w:rsidP="00D47B5D">
      <w:pPr>
        <w:pStyle w:val="TF"/>
        <w:rPr>
          <w:lang w:eastAsia="zh-CN"/>
        </w:rPr>
      </w:pPr>
      <w:r>
        <w:rPr>
          <w:lang w:eastAsia="zh-CN"/>
        </w:rPr>
        <w:t>Figure 6.20.3-1: SL-MT-LR Procedure</w:t>
      </w:r>
    </w:p>
    <w:p w14:paraId="43EF17F2" w14:textId="5614F6AE" w:rsidR="00D47B5D" w:rsidRDefault="00D47B5D" w:rsidP="00D47B5D">
      <w:pPr>
        <w:pStyle w:val="EX"/>
        <w:rPr>
          <w:lang w:eastAsia="zh-CN"/>
        </w:rPr>
      </w:pPr>
      <w:r w:rsidRPr="00595FBF">
        <w:rPr>
          <w:b/>
          <w:bCs/>
          <w:lang w:eastAsia="zh-CN"/>
        </w:rPr>
        <w:t>Precondition:</w:t>
      </w:r>
      <w:r>
        <w:rPr>
          <w:lang w:eastAsia="zh-CN"/>
        </w:rPr>
        <w:tab/>
        <w:t>At least one of the n UEs is in coverage and registered with a serving PLMN</w:t>
      </w:r>
      <w:ins w:id="74" w:author="Huawei User" w:date="2023-10-10T14:28:00Z">
        <w:r w:rsidR="00EB6910" w:rsidRPr="00EB6910">
          <w:rPr>
            <w:lang w:eastAsia="zh-CN"/>
          </w:rPr>
          <w:t xml:space="preserve"> </w:t>
        </w:r>
        <w:r w:rsidR="00EB6910">
          <w:rPr>
            <w:lang w:eastAsia="zh-CN"/>
          </w:rPr>
          <w:t xml:space="preserve">that supports </w:t>
        </w:r>
        <w:r w:rsidR="00EB6910" w:rsidRPr="004C7D1B">
          <w:rPr>
            <w:lang w:eastAsia="ko-KR"/>
          </w:rPr>
          <w:t>Ranging/</w:t>
        </w:r>
        <w:proofErr w:type="spellStart"/>
        <w:r w:rsidR="00EB6910" w:rsidRPr="004C7D1B">
          <w:rPr>
            <w:lang w:eastAsia="ko-KR"/>
          </w:rPr>
          <w:t>Sidelink</w:t>
        </w:r>
        <w:proofErr w:type="spellEnd"/>
        <w:r w:rsidR="00EB6910" w:rsidRPr="004C7D1B">
          <w:rPr>
            <w:lang w:eastAsia="ko-KR"/>
          </w:rPr>
          <w:t xml:space="preserve"> Positioning</w:t>
        </w:r>
      </w:ins>
      <w:r>
        <w:rPr>
          <w:lang w:eastAsia="zh-CN"/>
        </w:rPr>
        <w:t>.</w:t>
      </w:r>
    </w:p>
    <w:p w14:paraId="467670D0" w14:textId="521BDB8F"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75" w:name="_Hlk142649251"/>
      <w:r w:rsidRPr="005A29BD">
        <w:rPr>
          <w:lang w:eastAsia="zh-CN"/>
        </w:rPr>
        <w:t>the required location results</w:t>
      </w:r>
      <w:bookmarkEnd w:id="75"/>
      <w:r w:rsidRPr="005A29BD">
        <w:rPr>
          <w:lang w:eastAsia="zh-CN"/>
        </w:rPr>
        <w:t xml:space="preserve"> (e.g. absolute locations, relative locations or distances and/or directions related to the UEs</w:t>
      </w:r>
      <w:ins w:id="76" w:author="Huawei User" w:date="2023-10-10T14:29:00Z">
        <w:r w:rsidR="00EB6910">
          <w:rPr>
            <w:lang w:eastAsia="zh-CN"/>
          </w:rPr>
          <w:t xml:space="preserve">, </w:t>
        </w:r>
        <w:r w:rsidR="00EB6910" w:rsidRPr="00EB6910">
          <w:rPr>
            <w:highlight w:val="yellow"/>
            <w:lang w:eastAsia="zh-CN"/>
            <w:rPrChange w:id="77" w:author="Huawei User" w:date="2023-10-10T14:29:00Z">
              <w:rPr>
                <w:lang w:eastAsia="zh-CN"/>
              </w:rPr>
            </w:rPrChange>
          </w:rPr>
          <w:t>velocities and relative velocities</w:t>
        </w:r>
      </w:ins>
      <w:r w:rsidRPr="005A29BD">
        <w:rPr>
          <w:lang w:eastAsia="zh-CN"/>
        </w:rPr>
        <w:t xml:space="preserve">), the SL reference UE(s) in case of relative locations, </w:t>
      </w:r>
      <w:r w:rsidR="009E13C2" w:rsidRPr="005A29BD">
        <w:rPr>
          <w:lang w:eastAsia="zh-CN"/>
        </w:rPr>
        <w:t>located UE,</w:t>
      </w:r>
      <w:r w:rsidR="009E13C2">
        <w:rPr>
          <w:lang w:eastAsia="zh-CN"/>
        </w:rPr>
        <w:t xml:space="preserve"> </w:t>
      </w:r>
      <w:r>
        <w:rPr>
          <w:lang w:eastAsia="zh-CN"/>
        </w:rPr>
        <w:t>distance, or direction</w:t>
      </w:r>
      <w:ins w:id="78" w:author="Huawei User" w:date="2023-10-10T14:11:00Z">
        <w:r w:rsidR="00F1095E">
          <w:rPr>
            <w:lang w:eastAsia="zh-CN"/>
          </w:rPr>
          <w:t xml:space="preserve">, </w:t>
        </w:r>
      </w:ins>
      <w:ins w:id="79" w:author="Huawei User" w:date="2023-10-10T14:29:00Z">
        <w:r w:rsidR="00EB6910">
          <w:rPr>
            <w:lang w:eastAsia="zh-CN"/>
          </w:rPr>
          <w:t xml:space="preserve">and </w:t>
        </w:r>
      </w:ins>
      <w:commentRangeStart w:id="80"/>
      <w:ins w:id="81" w:author="Huawei User" w:date="2023-10-10T14:13:00Z">
        <w:r w:rsidR="00504AF1">
          <w:rPr>
            <w:lang w:eastAsia="zh-CN"/>
          </w:rPr>
          <w:t>C</w:t>
        </w:r>
      </w:ins>
      <w:ins w:id="82" w:author="Huawei User" w:date="2023-10-10T14:11:00Z">
        <w:r w:rsidR="00F1095E" w:rsidRPr="00D43AA8">
          <w:rPr>
            <w:lang w:eastAsia="zh-CN"/>
          </w:rPr>
          <w:t>oordinate ID</w:t>
        </w:r>
      </w:ins>
      <w:ins w:id="83" w:author="Huawei User" w:date="2023-10-10T14:13:00Z">
        <w:r w:rsidR="00504AF1">
          <w:rPr>
            <w:lang w:eastAsia="zh-CN"/>
          </w:rPr>
          <w:t xml:space="preserve"> </w:t>
        </w:r>
      </w:ins>
      <w:commentRangeEnd w:id="80"/>
      <w:ins w:id="84" w:author="Huawei User" w:date="2023-10-10T14:15:00Z">
        <w:r w:rsidR="00504AF1">
          <w:rPr>
            <w:rStyle w:val="ab"/>
          </w:rPr>
          <w:commentReference w:id="80"/>
        </w:r>
      </w:ins>
      <w:ins w:id="85" w:author="Huawei User" w:date="2023-10-10T14:14:00Z">
        <w:r w:rsidR="00504AF1">
          <w:rPr>
            <w:lang w:eastAsia="zh-CN"/>
          </w:rPr>
          <w:t>defined in TS 38.455[15]</w:t>
        </w:r>
      </w:ins>
      <w:ins w:id="86" w:author="Huawei User" w:date="2023-10-10T14:13:00Z">
        <w:r w:rsidR="00504AF1">
          <w:rPr>
            <w:lang w:eastAsia="zh-CN"/>
          </w:rPr>
          <w:t xml:space="preserve"> representing a local coordinate</w:t>
        </w:r>
      </w:ins>
      <w:r>
        <w:rPr>
          <w:lang w:eastAsia="zh-CN"/>
        </w:rPr>
        <w:t xml:space="preserve">. </w:t>
      </w:r>
      <w:ins w:id="87" w:author="Huawei revision r1" w:date="2023-10-11T03:39:00Z">
        <w:r w:rsidR="00C949AA">
          <w:rPr>
            <w:lang w:eastAsia="zh-CN"/>
          </w:rPr>
          <w:t xml:space="preserve">The information of UE initiating </w:t>
        </w:r>
      </w:ins>
      <w:ins w:id="88" w:author="Huawei revision r1" w:date="2023-10-11T03:40:00Z">
        <w:r w:rsidR="00C949AA">
          <w:rPr>
            <w:lang w:eastAsia="zh-CN"/>
          </w:rPr>
          <w:t xml:space="preserve">the Ranging/SL </w:t>
        </w:r>
        <w:proofErr w:type="spellStart"/>
        <w:r w:rsidR="00C949AA">
          <w:rPr>
            <w:lang w:eastAsia="zh-CN"/>
          </w:rPr>
          <w:t>Positioning</w:t>
        </w:r>
      </w:ins>
      <w:ins w:id="89" w:author="Huawei User" w:date="2023-08-11T14:23:00Z">
        <w:del w:id="90" w:author="Huawei revision r1" w:date="2023-10-11T03:40:00Z">
          <w:r w:rsidR="00F1189C" w:rsidDel="00C949AA">
            <w:rPr>
              <w:lang w:eastAsia="zh-CN"/>
            </w:rPr>
            <w:delText xml:space="preserve">An initiator UE indication </w:delText>
          </w:r>
        </w:del>
        <w:r w:rsidR="00F1189C">
          <w:rPr>
            <w:lang w:eastAsia="zh-CN"/>
          </w:rPr>
          <w:t>may</w:t>
        </w:r>
        <w:proofErr w:type="spellEnd"/>
        <w:r w:rsidR="00F1189C">
          <w:rPr>
            <w:lang w:eastAsia="zh-CN"/>
          </w:rPr>
          <w:t xml:space="preserve"> be included to help (H)GMLC select the corresponding UE</w:t>
        </w:r>
      </w:ins>
      <w:ins w:id="91" w:author="Huawei revision r1" w:date="2023-10-11T03:40:00Z">
        <w:r w:rsidR="00C949AA">
          <w:rPr>
            <w:lang w:eastAsia="zh-CN"/>
          </w:rPr>
          <w:t xml:space="preserve"> in step 3</w:t>
        </w:r>
      </w:ins>
      <w:ins w:id="92" w:author="Huawei User" w:date="2023-08-11T14:23:00Z">
        <w:del w:id="93" w:author="Huawei revision r1" w:date="2023-10-11T03:40:00Z">
          <w:r w:rsidR="00F1189C" w:rsidDel="00C949AA">
            <w:rPr>
              <w:lang w:eastAsia="zh-CN"/>
            </w:rPr>
            <w:delText xml:space="preserve"> as the initiator UE</w:delText>
          </w:r>
        </w:del>
        <w:r w:rsidR="00F1189C">
          <w:rPr>
            <w:lang w:eastAsia="zh-CN"/>
          </w:rPr>
          <w:t xml:space="preserv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77777777" w:rsidR="00D47B5D" w:rsidRDefault="00D47B5D" w:rsidP="00D47B5D">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7A4E29E0" w14:textId="77777777" w:rsidR="00D47B5D" w:rsidRDefault="00D47B5D" w:rsidP="00D47B5D">
      <w:pPr>
        <w:pStyle w:val="B1"/>
        <w:rPr>
          <w:lang w:eastAsia="zh-CN"/>
        </w:rPr>
      </w:pPr>
      <w:r>
        <w:rPr>
          <w:lang w:eastAsia="zh-CN"/>
        </w:rPr>
        <w:lastRenderedPageBreak/>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4C458D50" w:rsidR="00D47B5D" w:rsidRDefault="00D47B5D" w:rsidP="00D47B5D">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ins w:id="94"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del w:id="95" w:author="Huawei revision r1" w:date="2023-10-11T03:41:00Z">
          <w:r w:rsidR="00F1189C" w:rsidRPr="00CB3C9D" w:rsidDel="00C949AA">
            <w:rPr>
              <w:lang w:eastAsia="zh-CN"/>
            </w:rPr>
            <w:delText xml:space="preserve"> </w:delText>
          </w:r>
          <w:r w:rsidR="00F1189C" w:rsidDel="00C949AA">
            <w:rPr>
              <w:lang w:eastAsia="zh-CN"/>
            </w:rPr>
            <w:delText>it as the initiator</w:delText>
          </w:r>
        </w:del>
      </w:ins>
      <w:ins w:id="96" w:author="Huawei revision r1" w:date="2023-10-11T03:41:00Z">
        <w:r w:rsidR="00C949AA">
          <w:rPr>
            <w:lang w:eastAsia="zh-CN"/>
          </w:rPr>
          <w:t xml:space="preserve"> such</w:t>
        </w:r>
      </w:ins>
      <w:ins w:id="97" w:author="Huawei User" w:date="2023-08-11T14:24:00Z">
        <w:r w:rsidR="00F1189C">
          <w:rPr>
            <w:lang w:eastAsia="zh-CN"/>
          </w:rPr>
          <w:t xml:space="preserve"> UE</w:t>
        </w:r>
      </w:ins>
      <w:ins w:id="98" w:author="Huawei revision r1" w:date="2023-10-11T03:53:00Z">
        <w:r w:rsidR="00505765">
          <w:rPr>
            <w:lang w:eastAsia="zh-CN"/>
          </w:rPr>
          <w:t xml:space="preserve"> to initiate the Ranging/SL Positioning</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1C51998"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ins w:id="99" w:author="Huawei User" w:date="2023-10-10T14:30:00Z">
        <w:r w:rsidR="00EB6910" w:rsidRPr="007765F2">
          <w:rPr>
            <w:highlight w:val="yellow"/>
            <w:lang w:eastAsia="zh-CN"/>
          </w:rPr>
          <w:t>Ranging</w:t>
        </w:r>
        <w:r w:rsidR="00EB6910">
          <w:rPr>
            <w:lang w:eastAsia="zh-CN"/>
          </w:rPr>
          <w:t xml:space="preserve"> /</w:t>
        </w:r>
      </w:ins>
      <w:proofErr w:type="spellStart"/>
      <w:r>
        <w:rPr>
          <w:lang w:eastAsia="zh-CN"/>
        </w:rPr>
        <w:t>Sidelink</w:t>
      </w:r>
      <w:proofErr w:type="spellEnd"/>
      <w:r>
        <w:rPr>
          <w:lang w:eastAsia="zh-CN"/>
        </w:rPr>
        <w:t xml:space="preserve"> positioning</w:t>
      </w:r>
      <w:del w:id="100" w:author="Huawei User" w:date="2023-10-10T14:30:00Z">
        <w:r w:rsidDel="00EB6910">
          <w:rPr>
            <w:lang w:eastAsia="zh-CN"/>
          </w:rPr>
          <w:delText>/ranging</w:delText>
        </w:r>
      </w:del>
      <w:r>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101" w:author="Huawei User" w:date="2023-10-10T14:30:00Z">
        <w:r w:rsidR="00EB6910" w:rsidRPr="007765F2">
          <w:rPr>
            <w:highlight w:val="yellow"/>
            <w:lang w:eastAsia="zh-CN"/>
          </w:rPr>
          <w:t>i.e., distances and/</w:t>
        </w:r>
      </w:ins>
      <w:del w:id="102" w:author="Huawei User" w:date="2023-10-10T14:30:00Z">
        <w:r w:rsidRPr="007765F2" w:rsidDel="00EB6910">
          <w:rPr>
            <w:highlight w:val="yellow"/>
            <w:lang w:eastAsia="zh-CN"/>
          </w:rPr>
          <w:delText>or ranges and</w:delText>
        </w:r>
      </w:del>
      <w:r w:rsidRPr="007765F2">
        <w:rPr>
          <w:highlight w:val="yellow"/>
          <w:lang w:eastAsia="zh-CN"/>
        </w:rPr>
        <w:t xml:space="preserve"> directions </w:t>
      </w:r>
      <w:proofErr w:type="spellStart"/>
      <w:ins w:id="103" w:author="Huawei User" w:date="2023-10-10T14:30:00Z">
        <w:r w:rsidR="00EB6910" w:rsidRPr="007765F2">
          <w:rPr>
            <w:highlight w:val="yellow"/>
            <w:lang w:eastAsia="zh-CN"/>
          </w:rPr>
          <w:t>between</w:t>
        </w:r>
      </w:ins>
      <w:del w:id="104" w:author="Huawei User" w:date="2023-10-10T14:31:00Z">
        <w:r w:rsidRPr="007765F2" w:rsidDel="00EB6910">
          <w:rPr>
            <w:highlight w:val="yellow"/>
            <w:lang w:eastAsia="zh-CN"/>
          </w:rPr>
          <w:delText>related to the</w:delText>
        </w:r>
      </w:del>
      <w:ins w:id="105" w:author="Huawei User" w:date="2023-10-10T14:31:00Z">
        <w:r w:rsidR="00EB6910" w:rsidRPr="007765F2">
          <w:rPr>
            <w:highlight w:val="yellow"/>
            <w:lang w:eastAsia="zh-CN"/>
          </w:rPr>
          <w:t>pairs</w:t>
        </w:r>
        <w:proofErr w:type="spellEnd"/>
        <w:r w:rsidR="00EB6910" w:rsidRPr="007765F2">
          <w:rPr>
            <w:highlight w:val="yellow"/>
            <w:lang w:eastAsia="zh-CN"/>
          </w:rPr>
          <w:t xml:space="preserve"> of</w:t>
        </w:r>
      </w:ins>
      <w:r w:rsidRPr="007765F2">
        <w:rPr>
          <w:highlight w:val="yellow"/>
          <w:lang w:eastAsia="zh-CN"/>
        </w:rPr>
        <w:t xml:space="preserve"> UEs</w:t>
      </w:r>
      <w:ins w:id="106" w:author="Huawei User" w:date="2023-10-10T14:31:00Z">
        <w:r w:rsidR="00EB6910" w:rsidRPr="007765F2">
          <w:rPr>
            <w:highlight w:val="yellow"/>
            <w:lang w:eastAsia="zh-CN"/>
          </w:rPr>
          <w:t>, velocities and relative velocities</w:t>
        </w:r>
      </w:ins>
      <w:r>
        <w:rPr>
          <w:lang w:eastAsia="zh-CN"/>
        </w:rPr>
        <w:t>)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6C22AC00"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w:t>
      </w:r>
      <w:ins w:id="107" w:author="Huawei User" w:date="2023-10-10T14:31:00Z">
        <w:r w:rsidR="00EB6910" w:rsidRPr="00EB6910">
          <w:rPr>
            <w:highlight w:val="yellow"/>
            <w:lang w:eastAsia="zh-CN"/>
            <w:rPrChange w:id="108" w:author="Huawei User" w:date="2023-10-10T14:32:00Z">
              <w:rPr>
                <w:lang w:eastAsia="zh-CN"/>
              </w:rPr>
            </w:rPrChange>
          </w:rPr>
          <w:t>i.e., distances and/</w:t>
        </w:r>
      </w:ins>
      <w:del w:id="109" w:author="Huawei User" w:date="2023-10-10T14:31:00Z">
        <w:r w:rsidRPr="00EB6910" w:rsidDel="00EB6910">
          <w:rPr>
            <w:highlight w:val="yellow"/>
            <w:lang w:eastAsia="zh-CN"/>
            <w:rPrChange w:id="110" w:author="Huawei User" w:date="2023-10-10T14:32:00Z">
              <w:rPr>
                <w:lang w:eastAsia="zh-CN"/>
              </w:rPr>
            </w:rPrChange>
          </w:rPr>
          <w:delText>or ranges and</w:delText>
        </w:r>
        <w:r w:rsidDel="00EB6910">
          <w:rPr>
            <w:lang w:eastAsia="zh-CN"/>
          </w:rPr>
          <w:delText xml:space="preserve"> </w:delText>
        </w:r>
      </w:del>
      <w:r>
        <w:rPr>
          <w:lang w:eastAsia="zh-CN"/>
        </w:rPr>
        <w:t>directions between pairs of UEs</w:t>
      </w:r>
      <w:ins w:id="111" w:author="Huawei User" w:date="2023-10-10T14:32:00Z">
        <w:r w:rsidR="00EB6910">
          <w:rPr>
            <w:lang w:eastAsia="zh-CN"/>
          </w:rPr>
          <w:t xml:space="preserve"> </w:t>
        </w:r>
        <w:r w:rsidR="00EB6910" w:rsidRPr="003B3043">
          <w:rPr>
            <w:lang w:eastAsia="zh-CN"/>
          </w:rPr>
          <w:t>velocities and relative velocities</w:t>
        </w:r>
      </w:ins>
      <w:r>
        <w:rPr>
          <w:lang w:eastAsia="zh-CN"/>
        </w:rPr>
        <w:t>), SL reference UE(s) in case of relative locations, Application layer IDs of the UEs if received in step 5. The service operation</w:t>
      </w:r>
      <w:ins w:id="112" w:author="Huawei User" w:date="2023-07-04T14:52:00Z">
        <w:del w:id="113" w:author="LN" w:date="2023-10-11T14:09:00Z">
          <w:r w:rsidR="00130A88" w:rsidDel="000B538C">
            <w:rPr>
              <w:lang w:eastAsia="zh-CN"/>
            </w:rPr>
            <w:delText xml:space="preserve"> </w:delText>
          </w:r>
          <w:r w:rsidR="00130A88" w:rsidRPr="00512B8E" w:rsidDel="000E53CC">
            <w:rPr>
              <w:highlight w:val="green"/>
              <w:lang w:eastAsia="zh-CN"/>
              <w:rPrChange w:id="114" w:author="LN" w:date="2023-10-11T14:12:00Z">
                <w:rPr>
                  <w:lang w:eastAsia="zh-CN"/>
                </w:rPr>
              </w:rPrChange>
            </w:rPr>
            <w:delText>may</w:delText>
          </w:r>
        </w:del>
      </w:ins>
      <w:r w:rsidRPr="00512B8E">
        <w:rPr>
          <w:highlight w:val="green"/>
          <w:lang w:eastAsia="zh-CN"/>
          <w:rPrChange w:id="115" w:author="LN" w:date="2023-10-11T14:12:00Z">
            <w:rPr>
              <w:lang w:eastAsia="zh-CN"/>
            </w:rPr>
          </w:rPrChange>
        </w:rPr>
        <w:t xml:space="preserve"> include</w:t>
      </w:r>
      <w:del w:id="116" w:author="Huawei User" w:date="2023-07-04T14:52:00Z">
        <w:r w:rsidRPr="00512B8E" w:rsidDel="00130A88">
          <w:rPr>
            <w:highlight w:val="green"/>
            <w:lang w:eastAsia="zh-CN"/>
            <w:rPrChange w:id="117" w:author="LN" w:date="2023-10-11T14:12:00Z">
              <w:rPr>
                <w:lang w:eastAsia="zh-CN"/>
              </w:rPr>
            </w:rPrChange>
          </w:rPr>
          <w:delText>s</w:delText>
        </w:r>
      </w:del>
      <w:r w:rsidRPr="00512B8E">
        <w:rPr>
          <w:highlight w:val="green"/>
          <w:lang w:eastAsia="zh-CN"/>
          <w:rPrChange w:id="118" w:author="LN" w:date="2023-10-11T14:12:00Z">
            <w:rPr>
              <w:lang w:eastAsia="zh-CN"/>
            </w:rPr>
          </w:rPrChange>
        </w:rPr>
        <w:t xml:space="preserve"> </w:t>
      </w:r>
      <w:ins w:id="119" w:author="Huawei User" w:date="2023-07-04T14:52:00Z">
        <w:del w:id="120" w:author="LN" w:date="2023-10-11T14:09:00Z">
          <w:r w:rsidR="00130A88" w:rsidRPr="00512B8E" w:rsidDel="000B538C">
            <w:rPr>
              <w:highlight w:val="green"/>
              <w:lang w:eastAsia="zh-CN"/>
              <w:rPrChange w:id="121" w:author="LN" w:date="2023-10-11T14:12:00Z">
                <w:rPr>
                  <w:lang w:eastAsia="zh-CN"/>
                </w:rPr>
              </w:rPrChange>
            </w:rPr>
            <w:delText xml:space="preserve">either </w:delText>
          </w:r>
        </w:del>
      </w:ins>
      <w:ins w:id="122" w:author="Huawei User" w:date="2023-07-04T14:53:00Z">
        <w:del w:id="123" w:author="LN" w:date="2023-10-11T14:09:00Z">
          <w:r w:rsidR="00130A88" w:rsidRPr="00512B8E" w:rsidDel="000B538C">
            <w:rPr>
              <w:highlight w:val="green"/>
              <w:lang w:eastAsia="zh-CN"/>
              <w:rPrChange w:id="124" w:author="LN" w:date="2023-10-11T14:12:00Z">
                <w:rPr>
                  <w:lang w:eastAsia="zh-CN"/>
                </w:rPr>
              </w:rPrChange>
            </w:rPr>
            <w:delText>a S</w:delText>
          </w:r>
          <w:bookmarkStart w:id="125" w:name="_GoBack"/>
          <w:bookmarkEnd w:id="125"/>
          <w:r w:rsidR="00130A88" w:rsidRPr="00512B8E" w:rsidDel="000B538C">
            <w:rPr>
              <w:highlight w:val="green"/>
              <w:lang w:eastAsia="zh-CN"/>
              <w:rPrChange w:id="126" w:author="LN" w:date="2023-10-11T14:12:00Z">
                <w:rPr>
                  <w:lang w:eastAsia="zh-CN"/>
                </w:rPr>
              </w:rPrChange>
            </w:rPr>
            <w:delText xml:space="preserve">UPI or </w:delText>
          </w:r>
        </w:del>
      </w:ins>
      <w:proofErr w:type="gramStart"/>
      <w:r w:rsidRPr="00512B8E">
        <w:rPr>
          <w:highlight w:val="green"/>
          <w:lang w:eastAsia="zh-CN"/>
          <w:rPrChange w:id="127" w:author="LN" w:date="2023-10-11T14:12:00Z">
            <w:rPr>
              <w:lang w:eastAsia="zh-CN"/>
            </w:rPr>
          </w:rPrChange>
        </w:rPr>
        <w:t>a</w:t>
      </w:r>
      <w:proofErr w:type="gramEnd"/>
      <w:r w:rsidRPr="00512B8E">
        <w:rPr>
          <w:highlight w:val="green"/>
          <w:lang w:eastAsia="zh-CN"/>
          <w:rPrChange w:id="128" w:author="LN" w:date="2023-10-11T14:12:00Z">
            <w:rPr>
              <w:lang w:eastAsia="zh-CN"/>
            </w:rPr>
          </w:rPrChange>
        </w:rPr>
        <w:t xml:space="preserve"> LCS Correlation identifier</w:t>
      </w:r>
      <w:ins w:id="129" w:author="Huawei User" w:date="2023-07-04T14:53:00Z">
        <w:del w:id="130" w:author="LN" w:date="2023-10-11T14:12:00Z">
          <w:r w:rsidR="00130A88" w:rsidRPr="00512B8E" w:rsidDel="00512B8E">
            <w:rPr>
              <w:highlight w:val="green"/>
              <w:lang w:eastAsia="zh-CN"/>
              <w:rPrChange w:id="131" w:author="LN" w:date="2023-10-11T14:12:00Z">
                <w:rPr>
                  <w:lang w:eastAsia="zh-CN"/>
                </w:rPr>
              </w:rPrChange>
            </w:rPr>
            <w:delText xml:space="preserve"> </w:delText>
          </w:r>
          <w:r w:rsidR="00130A88" w:rsidRPr="00512B8E" w:rsidDel="00C316C1">
            <w:rPr>
              <w:highlight w:val="green"/>
              <w:lang w:eastAsia="zh-CN"/>
              <w:rPrChange w:id="132" w:author="LN" w:date="2023-10-11T14:12:00Z">
                <w:rPr>
                  <w:lang w:eastAsia="zh-CN"/>
                </w:rPr>
              </w:rPrChange>
            </w:rPr>
            <w:delText xml:space="preserve">to identify the </w:delText>
          </w:r>
        </w:del>
      </w:ins>
      <w:ins w:id="133" w:author="Huawei User" w:date="2023-10-09T19:04:00Z">
        <w:del w:id="134" w:author="LN" w:date="2023-10-11T14:12:00Z">
          <w:r w:rsidR="00457F98" w:rsidRPr="00512B8E" w:rsidDel="00C316C1">
            <w:rPr>
              <w:highlight w:val="green"/>
              <w:lang w:eastAsia="zh-CN"/>
              <w:rPrChange w:id="135" w:author="LN" w:date="2023-10-11T14:12:00Z">
                <w:rPr>
                  <w:lang w:eastAsia="zh-CN"/>
                </w:rPr>
              </w:rPrChange>
            </w:rPr>
            <w:delText>T</w:delText>
          </w:r>
        </w:del>
      </w:ins>
      <w:ins w:id="136" w:author="Huawei User" w:date="2023-07-04T14:53:00Z">
        <w:del w:id="137" w:author="LN" w:date="2023-10-11T14:12:00Z">
          <w:r w:rsidR="00130A88" w:rsidRPr="00512B8E" w:rsidDel="00C316C1">
            <w:rPr>
              <w:highlight w:val="green"/>
              <w:lang w:eastAsia="zh-CN"/>
              <w:rPrChange w:id="138" w:author="LN" w:date="2023-10-11T14:12:00Z">
                <w:rPr>
                  <w:lang w:eastAsia="zh-CN"/>
                </w:rPr>
              </w:rPrChange>
            </w:rPr>
            <w:delText>arget UE</w:delText>
          </w:r>
        </w:del>
      </w:ins>
      <w:r>
        <w:rPr>
          <w:lang w:eastAsia="zh-CN"/>
        </w:rPr>
        <w:t>.</w:t>
      </w:r>
      <w:ins w:id="139" w:author="Huawei User" w:date="2023-07-04T14:48:00Z">
        <w:r w:rsidR="003D5DC4">
          <w:rPr>
            <w:lang w:eastAsia="zh-CN"/>
          </w:rPr>
          <w:t xml:space="preserve"> </w:t>
        </w:r>
      </w:ins>
      <w:ins w:id="140" w:author="Huawei User" w:date="2023-07-04T14:49:00Z">
        <w:del w:id="141" w:author="LN" w:date="2023-10-11T14:16:00Z">
          <w:r w:rsidR="003D5DC4" w:rsidRPr="002E34DE" w:rsidDel="002E34DE">
            <w:rPr>
              <w:highlight w:val="green"/>
              <w:lang w:eastAsia="zh-CN"/>
              <w:rPrChange w:id="142" w:author="LN" w:date="2023-10-11T14:16:00Z">
                <w:rPr>
                  <w:lang w:eastAsia="zh-CN"/>
                </w:rPr>
              </w:rPrChange>
            </w:rPr>
            <w:delText>The SL reference UE(s) is identified by by a GPSI or a SUPI</w:delText>
          </w:r>
        </w:del>
      </w:ins>
      <w:ins w:id="143" w:author="Huawei User" w:date="2023-10-10T12:23:00Z">
        <w:del w:id="144" w:author="LN" w:date="2023-10-11T14:16:00Z">
          <w:r w:rsidR="003158C4" w:rsidRPr="002E34DE" w:rsidDel="002E34DE">
            <w:rPr>
              <w:highlight w:val="green"/>
              <w:lang w:eastAsia="zh-CN"/>
              <w:rPrChange w:id="145" w:author="LN" w:date="2023-10-11T14:16:00Z">
                <w:rPr>
                  <w:lang w:eastAsia="zh-CN"/>
                </w:rPr>
              </w:rPrChange>
            </w:rPr>
            <w:delText>.</w:delText>
          </w:r>
        </w:del>
      </w:ins>
      <w:ins w:id="146" w:author="Huawei User" w:date="2023-07-04T14:49:00Z">
        <w:del w:id="147" w:author="Huawei User" w:date="2023-10-10T12:23:00Z">
          <w:r w:rsidR="003D5DC4" w:rsidRPr="002E34DE" w:rsidDel="003158C4">
            <w:rPr>
              <w:highlight w:val="green"/>
              <w:lang w:eastAsia="zh-CN"/>
              <w:rPrChange w:id="148" w:author="LN" w:date="2023-10-11T14:16:00Z">
                <w:rPr>
                  <w:lang w:eastAsia="zh-CN"/>
                </w:rPr>
              </w:rPrChange>
            </w:rPr>
            <w:delText xml:space="preserve">, and used to indicate the </w:delText>
          </w:r>
          <w:r w:rsidR="00130A88" w:rsidRPr="002E34DE" w:rsidDel="003158C4">
            <w:rPr>
              <w:highlight w:val="green"/>
              <w:lang w:eastAsia="zh-CN"/>
              <w:rPrChange w:id="149" w:author="LN" w:date="2023-10-11T14:16:00Z">
                <w:rPr>
                  <w:lang w:eastAsia="zh-CN"/>
                </w:rPr>
              </w:rPrChange>
            </w:rPr>
            <w:delText xml:space="preserve">LMF </w:delText>
          </w:r>
          <w:r w:rsidR="003D5DC4" w:rsidRPr="002E34DE" w:rsidDel="003158C4">
            <w:rPr>
              <w:highlight w:val="green"/>
              <w:lang w:eastAsia="zh-CN"/>
              <w:rPrChange w:id="150" w:author="LN" w:date="2023-10-11T14:16:00Z">
                <w:rPr>
                  <w:lang w:eastAsia="zh-CN"/>
                </w:rPr>
              </w:rPrChange>
            </w:rPr>
            <w:delText xml:space="preserve">to use the SL reference UE to assist the positioning of the </w:delText>
          </w:r>
        </w:del>
      </w:ins>
      <w:ins w:id="151" w:author="Huawei User" w:date="2023-10-09T19:06:00Z">
        <w:del w:id="152" w:author="Huawei User" w:date="2023-10-10T12:23:00Z">
          <w:r w:rsidR="00305724" w:rsidRPr="002E34DE" w:rsidDel="003158C4">
            <w:rPr>
              <w:highlight w:val="green"/>
              <w:lang w:eastAsia="zh-CN"/>
              <w:rPrChange w:id="153" w:author="LN" w:date="2023-10-11T14:16:00Z">
                <w:rPr>
                  <w:lang w:eastAsia="zh-CN"/>
                </w:rPr>
              </w:rPrChange>
            </w:rPr>
            <w:delText>T</w:delText>
          </w:r>
        </w:del>
      </w:ins>
      <w:ins w:id="154" w:author="Huawei User" w:date="2023-07-04T14:49:00Z">
        <w:del w:id="155" w:author="Huawei User" w:date="2023-10-10T12:23:00Z">
          <w:r w:rsidR="003D5DC4" w:rsidRPr="002E34DE" w:rsidDel="003158C4">
            <w:rPr>
              <w:highlight w:val="green"/>
              <w:lang w:eastAsia="zh-CN"/>
              <w:rPrChange w:id="156" w:author="LN" w:date="2023-10-11T14:16:00Z">
                <w:rPr>
                  <w:lang w:eastAsia="zh-CN"/>
                </w:rPr>
              </w:rPrChange>
            </w:rPr>
            <w:delText>arget UE</w:delText>
          </w:r>
        </w:del>
      </w:ins>
      <w:ins w:id="157" w:author="Huawei User" w:date="2023-07-04T14:53:00Z">
        <w:del w:id="158" w:author="Huawei User" w:date="2023-10-10T12:23:00Z">
          <w:r w:rsidR="00130A88" w:rsidRPr="002E34DE" w:rsidDel="003158C4">
            <w:rPr>
              <w:highlight w:val="green"/>
              <w:lang w:eastAsia="zh-CN"/>
              <w:rPrChange w:id="159" w:author="LN" w:date="2023-10-11T14:16:00Z">
                <w:rPr>
                  <w:lang w:eastAsia="zh-CN"/>
                </w:rPr>
              </w:rPrChange>
            </w:rPr>
            <w:delText>, either absolute or relative loc</w:delText>
          </w:r>
        </w:del>
      </w:ins>
      <w:ins w:id="160" w:author="Huawei User" w:date="2023-07-04T14:54:00Z">
        <w:del w:id="161" w:author="Huawei User" w:date="2023-10-10T12:23:00Z">
          <w:r w:rsidR="00130A88" w:rsidRPr="002E34DE" w:rsidDel="003158C4">
            <w:rPr>
              <w:highlight w:val="green"/>
              <w:lang w:eastAsia="zh-CN"/>
              <w:rPrChange w:id="162" w:author="LN" w:date="2023-10-11T14:16:00Z">
                <w:rPr>
                  <w:lang w:eastAsia="zh-CN"/>
                </w:rPr>
              </w:rPrChange>
            </w:rPr>
            <w:delText xml:space="preserve">ation to the </w:delText>
          </w:r>
        </w:del>
      </w:ins>
      <w:ins w:id="163" w:author="Huawei User" w:date="2023-10-09T19:07:00Z">
        <w:del w:id="164" w:author="Huawei User" w:date="2023-10-10T12:23:00Z">
          <w:r w:rsidR="00305724" w:rsidRPr="002E34DE" w:rsidDel="003158C4">
            <w:rPr>
              <w:highlight w:val="green"/>
              <w:lang w:eastAsia="zh-CN"/>
              <w:rPrChange w:id="165" w:author="LN" w:date="2023-10-11T14:16:00Z">
                <w:rPr>
                  <w:lang w:eastAsia="zh-CN"/>
                </w:rPr>
              </w:rPrChange>
            </w:rPr>
            <w:delText xml:space="preserve">SL </w:delText>
          </w:r>
        </w:del>
      </w:ins>
      <w:ins w:id="166" w:author="Huawei User" w:date="2023-07-04T14:54:00Z">
        <w:del w:id="167" w:author="Huawei User" w:date="2023-10-10T12:23:00Z">
          <w:r w:rsidR="00130A88" w:rsidRPr="002E34DE" w:rsidDel="003158C4">
            <w:rPr>
              <w:highlight w:val="green"/>
              <w:lang w:eastAsia="zh-CN"/>
              <w:rPrChange w:id="168" w:author="LN" w:date="2023-10-11T14:16:00Z">
                <w:rPr>
                  <w:lang w:eastAsia="zh-CN"/>
                </w:rPr>
              </w:rPrChange>
            </w:rPr>
            <w:delText>reference UE</w:delText>
          </w:r>
        </w:del>
      </w:ins>
      <w:ins w:id="169" w:author="Huawei User" w:date="2023-07-04T14:49:00Z">
        <w:del w:id="170" w:author="LN" w:date="2023-10-11T14:15:00Z">
          <w:r w:rsidR="003D5DC4" w:rsidRPr="002E34DE" w:rsidDel="002E34DE">
            <w:rPr>
              <w:highlight w:val="green"/>
              <w:lang w:eastAsia="zh-CN"/>
              <w:rPrChange w:id="171" w:author="LN" w:date="2023-10-11T14:16:00Z">
                <w:rPr>
                  <w:lang w:eastAsia="zh-CN"/>
                </w:rPr>
              </w:rPrChange>
            </w:rPr>
            <w:delText>.</w:delText>
          </w:r>
        </w:del>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2363EE09" w14:textId="77777777" w:rsidR="00D47B5D" w:rsidRDefault="00D47B5D">
      <w:pPr>
        <w:pStyle w:val="B1"/>
        <w:ind w:firstLine="0"/>
        <w:rPr>
          <w:lang w:eastAsia="zh-CN"/>
        </w:rPr>
        <w:pPrChange w:id="172" w:author="Huawei revision r1" w:date="2023-10-11T03:47:00Z">
          <w:pPr/>
        </w:pPrChange>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4BAF9541" w14:textId="77777777" w:rsidR="00D47B5D" w:rsidRDefault="00D47B5D" w:rsidP="00D47B5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77777777" w:rsidR="00D47B5D" w:rsidRDefault="00D47B5D" w:rsidP="00D47B5D">
      <w:pPr>
        <w:pStyle w:val="B1"/>
        <w:rPr>
          <w:lang w:eastAsia="zh-CN"/>
        </w:rPr>
      </w:pPr>
      <w:r>
        <w:rPr>
          <w:lang w:eastAsia="zh-CN"/>
        </w:rPr>
        <w:lastRenderedPageBreak/>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54CE636A" w14:textId="77777777"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CC8B1C7" w14:textId="77777777" w:rsidR="00D47B5D" w:rsidRDefault="00D47B5D" w:rsidP="00D47B5D">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0A58D1B9" w14:textId="77777777" w:rsidR="00D47B5D" w:rsidRDefault="00D47B5D">
      <w:pPr>
        <w:pStyle w:val="B1"/>
        <w:ind w:firstLine="0"/>
        <w:rPr>
          <w:lang w:eastAsia="zh-CN"/>
        </w:rPr>
        <w:pPrChange w:id="173" w:author="Huawei revision r1" w:date="2023-10-11T03:47:00Z">
          <w:pPr/>
        </w:pPrChange>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DAC1CF5" w14:textId="77777777" w:rsidR="002D40A5" w:rsidRDefault="00D47B5D" w:rsidP="00D47B5D">
      <w:pPr>
        <w:pStyle w:val="B1"/>
        <w:rPr>
          <w:ins w:id="174" w:author="LN" w:date="2023-10-11T14:49:00Z"/>
          <w:lang w:eastAsia="zh-CN"/>
        </w:rPr>
      </w:pPr>
      <w:r>
        <w:rPr>
          <w:lang w:eastAsia="zh-CN"/>
        </w:rPr>
        <w:t>16.</w:t>
      </w:r>
      <w:r>
        <w:rPr>
          <w:lang w:eastAsia="zh-CN"/>
        </w:rPr>
        <w:tab/>
      </w:r>
      <w:ins w:id="175" w:author="Huawei User" w:date="2023-08-11T14:24:00Z">
        <w:del w:id="176" w:author="LN" w:date="2023-10-11T14:49:00Z">
          <w:r w:rsidR="00F1189C" w:rsidDel="002D40A5">
            <w:delText>T</w:delText>
          </w:r>
          <w:r w:rsidR="00F1189C" w:rsidDel="002D40A5">
            <w:rPr>
              <w:lang w:eastAsia="zh-CN"/>
            </w:rPr>
            <w:delText>he LMF determin</w:delText>
          </w:r>
        </w:del>
      </w:ins>
      <w:ins w:id="177" w:author="Huawei User" w:date="2023-10-09T19:07:00Z">
        <w:del w:id="178" w:author="LN" w:date="2023-10-11T14:49:00Z">
          <w:r w:rsidR="00305724" w:rsidDel="002D40A5">
            <w:rPr>
              <w:lang w:eastAsia="zh-CN"/>
            </w:rPr>
            <w:delText>e</w:delText>
          </w:r>
        </w:del>
      </w:ins>
      <w:ins w:id="179" w:author="Huawei User" w:date="2023-08-11T14:24:00Z">
        <w:del w:id="180" w:author="LN" w:date="2023-10-11T14:49:00Z">
          <w:r w:rsidR="00F1189C" w:rsidDel="002D40A5">
            <w:rPr>
              <w:lang w:eastAsia="zh-CN"/>
            </w:rPr>
            <w:delText xml:space="preserve">s to </w:delText>
          </w:r>
          <w:r w:rsidR="00F1189C" w:rsidDel="002D40A5">
            <w:delText>obtain</w:delText>
          </w:r>
          <w:r w:rsidR="00F1189C" w:rsidRPr="0027073B" w:rsidDel="002D40A5">
            <w:delText xml:space="preserve"> the relative locations or distances and/or</w:delText>
          </w:r>
          <w:r w:rsidR="00F1189C" w:rsidDel="002D40A5">
            <w:delText xml:space="preserve"> directions related to the UEs</w:delText>
          </w:r>
          <w:r w:rsidR="00F1189C" w:rsidDel="002D40A5">
            <w:rPr>
              <w:lang w:eastAsia="zh-CN"/>
            </w:rPr>
            <w:delText xml:space="preserve"> </w:delText>
          </w:r>
        </w:del>
        <w:del w:id="181" w:author="Huawei revision r1" w:date="2023-10-11T03:50:00Z">
          <w:r w:rsidR="00F1189C" w:rsidDel="00505765">
            <w:rPr>
              <w:lang w:eastAsia="zh-CN"/>
            </w:rPr>
            <w:delText>through</w:delText>
          </w:r>
        </w:del>
      </w:ins>
      <w:ins w:id="182" w:author="Huawei revision r1" w:date="2023-10-11T03:51:00Z">
        <w:del w:id="183" w:author="LN" w:date="2023-10-11T14:49:00Z">
          <w:r w:rsidR="00505765" w:rsidDel="002D40A5">
            <w:rPr>
              <w:lang w:eastAsia="zh-CN"/>
            </w:rPr>
            <w:delText>out of</w:delText>
          </w:r>
        </w:del>
      </w:ins>
      <w:ins w:id="184" w:author="Huawei User" w:date="2023-08-11T14:24:00Z">
        <w:del w:id="185" w:author="LN" w:date="2023-10-11T14:49:00Z">
          <w:r w:rsidR="00F1189C" w:rsidDel="002D40A5">
            <w:rPr>
              <w:lang w:eastAsia="zh-CN"/>
            </w:rPr>
            <w:delText xml:space="preserve"> the Ranging</w:delText>
          </w:r>
          <w:r w:rsidR="00F1189C" w:rsidDel="002D40A5">
            <w:rPr>
              <w:rFonts w:hint="eastAsia"/>
              <w:lang w:eastAsia="zh-CN"/>
            </w:rPr>
            <w:delText>/</w:delText>
          </w:r>
          <w:r w:rsidR="00F1189C" w:rsidDel="002D40A5">
            <w:rPr>
              <w:lang w:eastAsia="zh-CN"/>
            </w:rPr>
            <w:delText>SL Positioning pro</w:delText>
          </w:r>
        </w:del>
        <w:del w:id="186" w:author="Huawei revision r1" w:date="2023-10-11T03:48:00Z">
          <w:r w:rsidR="00F1189C" w:rsidDel="00505765">
            <w:rPr>
              <w:lang w:eastAsia="zh-CN"/>
            </w:rPr>
            <w:delText>v</w:delText>
          </w:r>
        </w:del>
      </w:ins>
      <w:ins w:id="187" w:author="Huawei revision r1" w:date="2023-10-11T03:48:00Z">
        <w:del w:id="188" w:author="LN" w:date="2023-10-11T14:49:00Z">
          <w:r w:rsidR="00505765" w:rsidDel="002D40A5">
            <w:rPr>
              <w:lang w:eastAsia="zh-CN"/>
            </w:rPr>
            <w:delText>c</w:delText>
          </w:r>
        </w:del>
      </w:ins>
      <w:ins w:id="189" w:author="Huawei User" w:date="2023-08-11T14:24:00Z">
        <w:del w:id="190" w:author="LN" w:date="2023-10-11T14:49:00Z">
          <w:r w:rsidR="00F1189C" w:rsidDel="002D40A5">
            <w:rPr>
              <w:lang w:eastAsia="zh-CN"/>
            </w:rPr>
            <w:delText xml:space="preserve">edure or </w:delText>
          </w:r>
        </w:del>
        <w:del w:id="191" w:author="Huawei revision r1" w:date="2023-10-11T03:49:00Z">
          <w:r w:rsidR="00F1189C" w:rsidRPr="003158C4" w:rsidDel="00505765">
            <w:rPr>
              <w:lang w:eastAsia="zh-CN"/>
            </w:rPr>
            <w:delText>through</w:delText>
          </w:r>
        </w:del>
      </w:ins>
      <w:ins w:id="192" w:author="Huawei revision r1" w:date="2023-10-11T03:50:00Z">
        <w:del w:id="193" w:author="LN" w:date="2023-10-11T14:49:00Z">
          <w:r w:rsidR="00505765" w:rsidDel="002D40A5">
            <w:rPr>
              <w:lang w:eastAsia="zh-CN"/>
            </w:rPr>
            <w:delText>by usin</w:delText>
          </w:r>
        </w:del>
      </w:ins>
      <w:ins w:id="194" w:author="Huawei revision r1" w:date="2023-10-11T03:51:00Z">
        <w:del w:id="195" w:author="LN" w:date="2023-10-11T14:49:00Z">
          <w:r w:rsidR="00505765" w:rsidDel="002D40A5">
            <w:rPr>
              <w:lang w:eastAsia="zh-CN"/>
            </w:rPr>
            <w:delText>g</w:delText>
          </w:r>
        </w:del>
      </w:ins>
      <w:ins w:id="196" w:author="Huawei User" w:date="2023-08-11T14:24:00Z">
        <w:del w:id="197" w:author="LN" w:date="2023-10-11T14:49:00Z">
          <w:r w:rsidR="00F1189C" w:rsidDel="002D40A5">
            <w:rPr>
              <w:lang w:eastAsia="zh-CN"/>
            </w:rPr>
            <w:delText xml:space="preserve"> their absolute locations,</w:delText>
          </w:r>
        </w:del>
      </w:ins>
      <w:ins w:id="198" w:author="Huawei revision r1" w:date="2023-10-11T04:16:00Z">
        <w:del w:id="199" w:author="LN" w:date="2023-10-11T14:49:00Z">
          <w:r w:rsidR="0048233A" w:rsidDel="002D40A5">
            <w:rPr>
              <w:lang w:eastAsia="zh-CN"/>
            </w:rPr>
            <w:delText xml:space="preserve"> or both,</w:delText>
          </w:r>
        </w:del>
      </w:ins>
      <w:ins w:id="200" w:author="Huawei User" w:date="2023-08-11T14:24:00Z">
        <w:del w:id="201" w:author="LN" w:date="2023-10-11T14:49:00Z">
          <w:r w:rsidR="00F1189C" w:rsidDel="002D40A5">
            <w:rPr>
              <w:lang w:eastAsia="zh-CN"/>
            </w:rPr>
            <w:delText xml:space="preserve"> based on the UE </w:delText>
          </w:r>
        </w:del>
        <w:del w:id="202" w:author="Huawei revision r1" w:date="2023-10-11T04:15:00Z">
          <w:r w:rsidR="00F1189C" w:rsidDel="00627422">
            <w:rPr>
              <w:lang w:eastAsia="zh-CN"/>
            </w:rPr>
            <w:delText xml:space="preserve">capabilities of supported </w:delText>
          </w:r>
        </w:del>
        <w:del w:id="203" w:author="LN" w:date="2023-10-11T14:49:00Z">
          <w:r w:rsidR="00F1189C" w:rsidDel="002D40A5">
            <w:rPr>
              <w:lang w:eastAsia="zh-CN"/>
            </w:rPr>
            <w:delText xml:space="preserve">positioning </w:delText>
          </w:r>
        </w:del>
      </w:ins>
      <w:ins w:id="204" w:author="Huawei revision r1" w:date="2023-10-11T04:15:00Z">
        <w:del w:id="205" w:author="LN" w:date="2023-10-11T14:49:00Z">
          <w:r w:rsidR="00627422" w:rsidDel="002D40A5">
            <w:rPr>
              <w:lang w:eastAsia="zh-CN"/>
            </w:rPr>
            <w:delText>capability</w:delText>
          </w:r>
        </w:del>
      </w:ins>
      <w:ins w:id="206" w:author="Huawei User" w:date="2023-08-11T14:24:00Z">
        <w:del w:id="207" w:author="Huawei revision r1" w:date="2023-10-11T04:15:00Z">
          <w:r w:rsidR="00F1189C" w:rsidDel="00627422">
            <w:rPr>
              <w:lang w:eastAsia="zh-CN"/>
            </w:rPr>
            <w:delText>method</w:delText>
          </w:r>
        </w:del>
        <w:del w:id="208" w:author="LN" w:date="2023-10-11T14:49:00Z">
          <w:r w:rsidR="00F1189C" w:rsidDel="002D40A5">
            <w:rPr>
              <w:lang w:eastAsia="zh-CN"/>
            </w:rPr>
            <w:delText xml:space="preserve"> (SL, or Uu, or both)</w:delText>
          </w:r>
        </w:del>
        <w:del w:id="209" w:author="Huawei revision r1" w:date="2023-10-11T04:05:00Z">
          <w:r w:rsidR="00F1189C" w:rsidDel="008B3C2E">
            <w:rPr>
              <w:lang w:eastAsia="zh-CN"/>
            </w:rPr>
            <w:delText>, supported algrithms, accuracy, delay</w:delText>
          </w:r>
          <w:r w:rsidR="00F1189C" w:rsidDel="008B3C2E">
            <w:rPr>
              <w:rFonts w:hint="eastAsia"/>
              <w:lang w:eastAsia="zh-CN"/>
            </w:rPr>
            <w:delText>,</w:delText>
          </w:r>
          <w:r w:rsidR="00F1189C" w:rsidDel="008B3C2E">
            <w:rPr>
              <w:lang w:eastAsia="zh-CN"/>
            </w:rPr>
            <w:delText xml:space="preserve"> </w:delText>
          </w:r>
          <w:r w:rsidR="00F1189C" w:rsidDel="008B3C2E">
            <w:rPr>
              <w:rFonts w:hint="eastAsia"/>
              <w:lang w:eastAsia="zh-CN"/>
            </w:rPr>
            <w:delText>et</w:delText>
          </w:r>
          <w:r w:rsidR="00F1189C" w:rsidDel="008B3C2E">
            <w:rPr>
              <w:lang w:eastAsia="zh-CN"/>
            </w:rPr>
            <w:delText>c</w:delText>
          </w:r>
        </w:del>
        <w:del w:id="210" w:author="LN" w:date="2023-10-11T14:48:00Z">
          <w:r w:rsidR="00F1189C" w:rsidDel="002D40A5">
            <w:rPr>
              <w:rFonts w:hint="eastAsia"/>
              <w:lang w:eastAsia="zh-CN"/>
            </w:rPr>
            <w:delText>.</w:delText>
          </w:r>
          <w:r w:rsidR="00F1189C" w:rsidDel="002D40A5">
            <w:rPr>
              <w:lang w:eastAsia="zh-CN"/>
            </w:rPr>
            <w:delText xml:space="preserve"> If the Ranging</w:delText>
          </w:r>
          <w:r w:rsidR="00F1189C" w:rsidDel="002D40A5">
            <w:rPr>
              <w:rFonts w:hint="eastAsia"/>
              <w:lang w:eastAsia="zh-CN"/>
            </w:rPr>
            <w:delText>/</w:delText>
          </w:r>
          <w:r w:rsidR="00F1189C" w:rsidDel="002D40A5">
            <w:rPr>
              <w:lang w:eastAsia="zh-CN"/>
            </w:rPr>
            <w:delText>SL Positioning procedure is selected, the</w:delText>
          </w:r>
        </w:del>
      </w:ins>
      <w:ins w:id="211" w:author="Huawei User" w:date="2023-08-11T14:25:00Z">
        <w:del w:id="212" w:author="LN" w:date="2023-10-11T14:48:00Z">
          <w:r w:rsidR="00F1189C" w:rsidDel="002D40A5">
            <w:rPr>
              <w:lang w:eastAsia="zh-CN"/>
            </w:rPr>
            <w:delText xml:space="preserve"> </w:delText>
          </w:r>
        </w:del>
      </w:ins>
      <w:r>
        <w:rPr>
          <w:lang w:eastAsia="zh-CN"/>
        </w:rPr>
        <w:t>Ranging/</w:t>
      </w:r>
      <w:proofErr w:type="spellStart"/>
      <w:r>
        <w:rPr>
          <w:lang w:eastAsia="zh-CN"/>
        </w:rPr>
        <w:t>Sidelink</w:t>
      </w:r>
      <w:proofErr w:type="spellEnd"/>
      <w:r>
        <w:rPr>
          <w:lang w:eastAsia="zh-CN"/>
        </w:rPr>
        <w:t xml:space="preserve"> Positioning of UE1 and the other discovered UEs occurs as for an SL-MO-LR as described for steps 10-19 of </w:t>
      </w:r>
      <w:ins w:id="213" w:author="Huawei User" w:date="2023-10-10T14:33:00Z">
        <w:r w:rsidR="008A6C96" w:rsidRPr="008B3C2E">
          <w:rPr>
            <w:highlight w:val="yellow"/>
            <w:lang w:eastAsia="zh-CN"/>
          </w:rPr>
          <w:t xml:space="preserve">clause </w:t>
        </w:r>
      </w:ins>
      <w:del w:id="214" w:author="Huawei User" w:date="2023-10-10T14:33:00Z">
        <w:r w:rsidRPr="008B3C2E" w:rsidDel="008A6C96">
          <w:rPr>
            <w:highlight w:val="yellow"/>
            <w:lang w:eastAsia="zh-CN"/>
          </w:rPr>
          <w:delText xml:space="preserve">Figure </w:delText>
        </w:r>
      </w:del>
      <w:r w:rsidRPr="008B3C2E">
        <w:rPr>
          <w:highlight w:val="yellow"/>
          <w:lang w:eastAsia="zh-CN"/>
        </w:rPr>
        <w:t>6.20.1</w:t>
      </w:r>
      <w:del w:id="215" w:author="Huawei User" w:date="2023-10-10T14:33:00Z">
        <w:r w:rsidRPr="008B3C2E" w:rsidDel="008A6C96">
          <w:rPr>
            <w:highlight w:val="yellow"/>
            <w:lang w:eastAsia="zh-CN"/>
          </w:rPr>
          <w:delText>-1</w:delText>
        </w:r>
      </w:del>
      <w:r>
        <w:rPr>
          <w:lang w:eastAsia="zh-CN"/>
        </w:rPr>
        <w:t xml:space="preserve">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w:t>
      </w:r>
      <w:ins w:id="216" w:author="Huawei User" w:date="2023-10-10T14:33:00Z">
        <w:r w:rsidR="008A6C96" w:rsidRPr="008B3C2E">
          <w:rPr>
            <w:highlight w:val="yellow"/>
            <w:lang w:eastAsia="zh-CN"/>
          </w:rPr>
          <w:t>clause</w:t>
        </w:r>
      </w:ins>
      <w:del w:id="217" w:author="Huawei User" w:date="2023-10-10T14:33:00Z">
        <w:r w:rsidRPr="008B3C2E" w:rsidDel="008A6C96">
          <w:rPr>
            <w:highlight w:val="yellow"/>
            <w:lang w:eastAsia="zh-CN"/>
          </w:rPr>
          <w:delText>Figure</w:delText>
        </w:r>
      </w:del>
      <w:r w:rsidRPr="008B3C2E">
        <w:rPr>
          <w:highlight w:val="yellow"/>
          <w:lang w:eastAsia="zh-CN"/>
        </w:rPr>
        <w:t xml:space="preserve"> 6.20.1</w:t>
      </w:r>
      <w:del w:id="218" w:author="Huawei User" w:date="2023-10-10T14:33:00Z">
        <w:r w:rsidRPr="008B3C2E" w:rsidDel="008A6C96">
          <w:rPr>
            <w:highlight w:val="yellow"/>
            <w:lang w:eastAsia="zh-CN"/>
          </w:rPr>
          <w:delText>-1</w:delText>
        </w:r>
      </w:del>
      <w:r>
        <w:rPr>
          <w:lang w:eastAsia="zh-CN"/>
        </w:rPr>
        <w:t xml:space="preserve"> whether the Ranging/</w:t>
      </w:r>
      <w:proofErr w:type="spellStart"/>
      <w:r>
        <w:rPr>
          <w:lang w:eastAsia="zh-CN"/>
        </w:rPr>
        <w:t>Sidelink</w:t>
      </w:r>
      <w:proofErr w:type="spellEnd"/>
      <w:r>
        <w:rPr>
          <w:lang w:eastAsia="zh-CN"/>
        </w:rPr>
        <w:t xml:space="preserve"> Positioning location results will be calculated by the LMF (at step 19) or by UE1 (at step 17).</w:t>
      </w:r>
    </w:p>
    <w:p w14:paraId="1B4EB015" w14:textId="0E57A56E" w:rsidR="00D47B5D" w:rsidRDefault="00D47B5D" w:rsidP="00A64163">
      <w:pPr>
        <w:pStyle w:val="B1"/>
        <w:ind w:firstLine="0"/>
        <w:rPr>
          <w:ins w:id="219" w:author="Huawei User" w:date="2023-10-11T17:22:00Z"/>
          <w:lang w:eastAsia="zh-CN"/>
        </w:rPr>
      </w:pPr>
      <w:r>
        <w:rPr>
          <w:lang w:eastAsia="zh-CN"/>
        </w:rPr>
        <w:t xml:space="preserve">For </w:t>
      </w:r>
      <w:ins w:id="220" w:author="LN" w:date="2023-10-11T14:52:00Z">
        <w:r w:rsidR="00F01701">
          <w:rPr>
            <w:lang w:eastAsia="zh-CN"/>
          </w:rPr>
          <w:t>the</w:t>
        </w:r>
      </w:ins>
      <w:del w:id="221" w:author="LN" w:date="2023-10-11T14:52:00Z">
        <w:r w:rsidDel="00F01701">
          <w:rPr>
            <w:lang w:eastAsia="zh-CN"/>
          </w:rPr>
          <w:delText>some</w:delText>
        </w:r>
      </w:del>
      <w:r>
        <w:rPr>
          <w:lang w:eastAsia="zh-CN"/>
        </w:rPr>
        <w:t xml:space="preserve"> undiscovered UEs </w:t>
      </w:r>
      <w:ins w:id="222" w:author="LN" w:date="2023-10-11T14:52:00Z">
        <w:r w:rsidR="006C1EC1">
          <w:rPr>
            <w:lang w:eastAsia="zh-CN"/>
          </w:rPr>
          <w:t xml:space="preserve">or UEs based on their </w:t>
        </w:r>
        <w:proofErr w:type="spellStart"/>
        <w:r w:rsidR="006C1EC1">
          <w:rPr>
            <w:lang w:eastAsia="zh-CN"/>
          </w:rPr>
          <w:t>sidelink</w:t>
        </w:r>
        <w:proofErr w:type="spellEnd"/>
        <w:r w:rsidR="006C1EC1">
          <w:rPr>
            <w:lang w:eastAsia="zh-CN"/>
          </w:rPr>
          <w:t xml:space="preserve"> positioning capabilities </w:t>
        </w:r>
      </w:ins>
      <w:r>
        <w:rPr>
          <w:lang w:eastAsia="zh-CN"/>
        </w:rPr>
        <w:t xml:space="preserve">among the other UEs 2 </w:t>
      </w:r>
      <w:proofErr w:type="spellStart"/>
      <w:r>
        <w:rPr>
          <w:lang w:eastAsia="zh-CN"/>
        </w:rPr>
        <w:t>to n</w:t>
      </w:r>
      <w:proofErr w:type="spellEnd"/>
      <w:r>
        <w:rPr>
          <w:lang w:eastAsia="zh-CN"/>
        </w:rPr>
        <w:t xml:space="preserve">, the LMF </w:t>
      </w:r>
      <w:ins w:id="223" w:author="LN" w:date="2023-10-11T14:52:00Z">
        <w:r w:rsidR="006C1EC1">
          <w:rPr>
            <w:lang w:eastAsia="zh-CN"/>
          </w:rPr>
          <w:t xml:space="preserve">may </w:t>
        </w:r>
      </w:ins>
      <w:r>
        <w:rPr>
          <w:lang w:eastAsia="zh-CN"/>
        </w:rPr>
        <w:t>interact</w:t>
      </w:r>
      <w:del w:id="224" w:author="LN" w:date="2023-10-11T14:52:00Z">
        <w:r w:rsidDel="006C1EC1">
          <w:rPr>
            <w:lang w:eastAsia="zh-CN"/>
          </w:rPr>
          <w:delText>s</w:delText>
        </w:r>
      </w:del>
      <w:r>
        <w:rPr>
          <w:lang w:eastAsia="zh-CN"/>
        </w:rPr>
        <w:t xml:space="preserve"> with GMLC to initiate the 5GC-MT-LR procedure for UE2 to n to get their absolute locations</w:t>
      </w:r>
      <w:ins w:id="225" w:author="LN" w:date="2023-10-11T14:53:00Z">
        <w:r w:rsidR="006C1EC1">
          <w:rPr>
            <w:lang w:eastAsia="zh-CN"/>
          </w:rPr>
          <w:t>.</w:t>
        </w:r>
        <w:r w:rsidR="00F269EF" w:rsidRPr="00F269EF">
          <w:rPr>
            <w:lang w:eastAsia="zh-CN"/>
          </w:rPr>
          <w:t xml:space="preserve"> </w:t>
        </w:r>
        <w:r w:rsidR="00F269EF">
          <w:rPr>
            <w:lang w:eastAsia="zh-CN"/>
          </w:rPr>
          <w:t xml:space="preserve">If the </w:t>
        </w:r>
        <w:proofErr w:type="spellStart"/>
        <w:r w:rsidR="00F269EF">
          <w:rPr>
            <w:lang w:eastAsia="zh-CN"/>
          </w:rPr>
          <w:t>abolute</w:t>
        </w:r>
        <w:proofErr w:type="spellEnd"/>
        <w:r w:rsidR="00F269EF">
          <w:rPr>
            <w:lang w:eastAsia="zh-CN"/>
          </w:rPr>
          <w:t xml:space="preserve"> location of UE1 is not known the LMF will trigger the 5GC-MT-LR procedure to derive the location of UE1. The LMF uses the UEs absolute location to</w:t>
        </w:r>
      </w:ins>
      <w:del w:id="226" w:author="LN" w:date="2023-10-11T14:54:00Z">
        <w:r w:rsidDel="006A136A">
          <w:rPr>
            <w:lang w:eastAsia="zh-CN"/>
          </w:rPr>
          <w:delText>, and</w:delText>
        </w:r>
      </w:del>
      <w:r>
        <w:rPr>
          <w:lang w:eastAsia="zh-CN"/>
        </w:rPr>
        <w:t xml:space="preserve"> calculates the relative locations or distances and/or directions </w:t>
      </w:r>
      <w:ins w:id="227" w:author="LN" w:date="2023-10-11T14:55:00Z">
        <w:r w:rsidR="0009538A">
          <w:rPr>
            <w:lang w:eastAsia="zh-CN"/>
          </w:rPr>
          <w:t>between the pairs o</w:t>
        </w:r>
        <w:r w:rsidR="00977832">
          <w:rPr>
            <w:lang w:eastAsia="zh-CN"/>
          </w:rPr>
          <w:t>f these</w:t>
        </w:r>
      </w:ins>
      <w:del w:id="228" w:author="LN" w:date="2023-10-11T14:55:00Z">
        <w:r w:rsidDel="00977832">
          <w:rPr>
            <w:lang w:eastAsia="zh-CN"/>
          </w:rPr>
          <w:delText>related to the</w:delText>
        </w:r>
      </w:del>
      <w:r>
        <w:rPr>
          <w:lang w:eastAsia="zh-CN"/>
        </w:rPr>
        <w:t xml:space="preserve"> UEs.</w:t>
      </w:r>
      <w:ins w:id="229" w:author="Huawei User" w:date="2023-10-10T14:18:00Z">
        <w:r w:rsidR="00504AF1">
          <w:rPr>
            <w:lang w:eastAsia="zh-CN"/>
          </w:rPr>
          <w:t xml:space="preserve"> </w:t>
        </w:r>
      </w:ins>
      <w:ins w:id="230" w:author="Huawei User" w:date="2023-10-10T14:21:00Z">
        <w:r w:rsidR="00504AF1">
          <w:rPr>
            <w:lang w:eastAsia="zh-CN"/>
          </w:rPr>
          <w:t xml:space="preserve">LMF may </w:t>
        </w:r>
      </w:ins>
      <w:ins w:id="231" w:author="Huawei User" w:date="2023-10-10T14:22:00Z">
        <w:r w:rsidR="00504AF1">
          <w:rPr>
            <w:lang w:eastAsia="zh-CN"/>
          </w:rPr>
          <w:t xml:space="preserve">determine the </w:t>
        </w:r>
        <w:r w:rsidR="00504AF1" w:rsidRPr="00D43AA8">
          <w:rPr>
            <w:lang w:eastAsia="zh-CN"/>
          </w:rPr>
          <w:t>Ranging/</w:t>
        </w:r>
        <w:proofErr w:type="spellStart"/>
        <w:r w:rsidR="00504AF1" w:rsidRPr="00D43AA8">
          <w:rPr>
            <w:lang w:eastAsia="zh-CN"/>
          </w:rPr>
          <w:t>Sidelink</w:t>
        </w:r>
        <w:proofErr w:type="spellEnd"/>
        <w:r w:rsidR="00504AF1" w:rsidRPr="00D43AA8">
          <w:rPr>
            <w:lang w:eastAsia="zh-CN"/>
          </w:rPr>
          <w:t xml:space="preserve"> Positioning location results</w:t>
        </w:r>
        <w:r w:rsidR="00504AF1">
          <w:rPr>
            <w:lang w:eastAsia="zh-CN"/>
          </w:rPr>
          <w:t xml:space="preserve"> in</w:t>
        </w:r>
        <w:r w:rsidR="00504AF1" w:rsidRPr="00D43AA8">
          <w:rPr>
            <w:lang w:eastAsia="zh-CN"/>
          </w:rPr>
          <w:t xml:space="preserve"> </w:t>
        </w:r>
      </w:ins>
      <w:ins w:id="232" w:author="Huawei User" w:date="2023-10-10T14:23:00Z">
        <w:r w:rsidR="00EB6910" w:rsidRPr="00EB6910">
          <w:rPr>
            <w:lang w:eastAsia="zh-CN"/>
          </w:rPr>
          <w:t xml:space="preserve">local coordinate </w:t>
        </w:r>
        <w:r w:rsidR="00EB6910">
          <w:rPr>
            <w:lang w:eastAsia="zh-CN"/>
          </w:rPr>
          <w:t>if Coordinate ID i</w:t>
        </w:r>
      </w:ins>
      <w:ins w:id="233" w:author="Huawei User" w:date="2023-10-10T14:24:00Z">
        <w:r w:rsidR="00EB6910">
          <w:rPr>
            <w:lang w:eastAsia="zh-CN"/>
          </w:rPr>
          <w:t>s received in step 9.</w:t>
        </w:r>
      </w:ins>
    </w:p>
    <w:p w14:paraId="7938EBE9" w14:textId="2B2919A5" w:rsidR="00132DB7" w:rsidRDefault="00132DB7" w:rsidP="00A64163">
      <w:pPr>
        <w:pStyle w:val="B1"/>
        <w:ind w:firstLine="0"/>
        <w:rPr>
          <w:lang w:eastAsia="zh-CN"/>
        </w:rPr>
      </w:pPr>
      <w:ins w:id="234" w:author="Huawei User" w:date="2023-10-11T17:23:00Z">
        <w:r w:rsidRPr="00A64163">
          <w:rPr>
            <w:highlight w:val="cyan"/>
            <w:lang w:eastAsia="zh-CN"/>
          </w:rPr>
          <w:t xml:space="preserve">To </w:t>
        </w:r>
        <w:proofErr w:type="spellStart"/>
        <w:r w:rsidRPr="00A64163">
          <w:rPr>
            <w:highlight w:val="cyan"/>
            <w:lang w:eastAsia="zh-CN"/>
          </w:rPr>
          <w:t>fulfill</w:t>
        </w:r>
        <w:proofErr w:type="spellEnd"/>
        <w:r w:rsidRPr="00A64163">
          <w:rPr>
            <w:highlight w:val="cyan"/>
            <w:lang w:eastAsia="zh-CN"/>
          </w:rPr>
          <w:t xml:space="preserve"> the required QoS</w:t>
        </w:r>
      </w:ins>
      <w:ins w:id="235" w:author="Huawei User" w:date="2023-10-11T17:24:00Z">
        <w:r w:rsidRPr="00A64163">
          <w:rPr>
            <w:highlight w:val="cyan"/>
            <w:lang w:eastAsia="zh-CN"/>
          </w:rPr>
          <w:t xml:space="preserve">, the LMF may determine to </w:t>
        </w:r>
      </w:ins>
      <w:ins w:id="236" w:author="Huawei User" w:date="2023-10-11T17:25:00Z">
        <w:r w:rsidRPr="00A64163">
          <w:rPr>
            <w:highlight w:val="cyan"/>
            <w:lang w:eastAsia="zh-CN"/>
          </w:rPr>
          <w:t xml:space="preserve">use both Ranging/SL Positioning and </w:t>
        </w:r>
      </w:ins>
      <w:proofErr w:type="spellStart"/>
      <w:ins w:id="237" w:author="Huawei User" w:date="2023-10-11T17:28:00Z">
        <w:r w:rsidRPr="00A64163">
          <w:rPr>
            <w:highlight w:val="cyan"/>
            <w:lang w:eastAsia="zh-CN"/>
          </w:rPr>
          <w:t>Uu</w:t>
        </w:r>
        <w:proofErr w:type="spellEnd"/>
        <w:r w:rsidRPr="00A64163">
          <w:rPr>
            <w:highlight w:val="cyan"/>
            <w:lang w:eastAsia="zh-CN"/>
          </w:rPr>
          <w:t xml:space="preserve"> absolute Positioning to </w:t>
        </w:r>
      </w:ins>
      <w:ins w:id="238" w:author="Huawei User" w:date="2023-10-11T17:29:00Z">
        <w:r w:rsidRPr="00A64163">
          <w:rPr>
            <w:highlight w:val="cyan"/>
            <w:lang w:eastAsia="zh-CN"/>
          </w:rPr>
          <w:t xml:space="preserve">obtain the </w:t>
        </w:r>
      </w:ins>
      <w:ins w:id="239" w:author="Huawei User" w:date="2023-10-11T17:33:00Z">
        <w:r w:rsidR="00FB6EC4" w:rsidRPr="00A64163">
          <w:rPr>
            <w:highlight w:val="cyan"/>
            <w:lang w:eastAsia="zh-CN"/>
          </w:rPr>
          <w:t>location results.</w:t>
        </w:r>
      </w:ins>
    </w:p>
    <w:p w14:paraId="52AC3F6A" w14:textId="67BC15F6" w:rsidR="00D47B5D" w:rsidRDefault="00D47B5D" w:rsidP="00D47B5D">
      <w:pPr>
        <w:pStyle w:val="B1"/>
        <w:rPr>
          <w:lang w:eastAsia="zh-CN"/>
        </w:rPr>
      </w:pPr>
      <w:r>
        <w:rPr>
          <w:lang w:eastAsia="zh-CN"/>
        </w:rPr>
        <w:t>17-20.</w:t>
      </w:r>
      <w:r>
        <w:rPr>
          <w:lang w:eastAsia="zh-CN"/>
        </w:rPr>
        <w:tab/>
        <w:t xml:space="preserve">The LMF returns the </w:t>
      </w:r>
      <w:ins w:id="240" w:author="LN" w:date="2023-10-11T14:56:00Z">
        <w:r w:rsidR="007430B7" w:rsidRPr="00A64163">
          <w:rPr>
            <w:highlight w:val="yellow"/>
            <w:lang w:eastAsia="zh-CN"/>
          </w:rPr>
          <w:t>Ranging/</w:t>
        </w:r>
      </w:ins>
      <w:proofErr w:type="spellStart"/>
      <w:r w:rsidRPr="00A64163">
        <w:rPr>
          <w:highlight w:val="yellow"/>
          <w:lang w:eastAsia="zh-CN"/>
        </w:rPr>
        <w:t>Sidelink</w:t>
      </w:r>
      <w:proofErr w:type="spellEnd"/>
      <w:r w:rsidRPr="00A64163">
        <w:rPr>
          <w:highlight w:val="yellow"/>
          <w:lang w:eastAsia="zh-CN"/>
        </w:rPr>
        <w:t xml:space="preserve"> positioning</w:t>
      </w:r>
      <w:del w:id="241" w:author="LN" w:date="2023-10-11T14:56:00Z">
        <w:r w:rsidRPr="00A64163" w:rsidDel="007430B7">
          <w:rPr>
            <w:highlight w:val="yellow"/>
            <w:lang w:eastAsia="zh-CN"/>
          </w:rPr>
          <w:delText>/ranging</w:delText>
        </w:r>
      </w:del>
      <w:r>
        <w:rPr>
          <w:lang w:eastAsia="zh-CN"/>
        </w:rPr>
        <w:t xml:space="preserve"> location results </w:t>
      </w:r>
      <w:ins w:id="242" w:author="Huawei User" w:date="2023-10-10T12:25:00Z">
        <w:r w:rsidR="003158C4" w:rsidRPr="001C0D7F">
          <w:rPr>
            <w:highlight w:val="green"/>
            <w:lang w:eastAsia="zh-CN"/>
          </w:rPr>
          <w:t>via</w:t>
        </w:r>
      </w:ins>
      <w:ins w:id="243" w:author="Huawei User" w:date="2023-07-04T14:47:00Z">
        <w:r w:rsidR="003D5DC4" w:rsidRPr="001C0D7F">
          <w:rPr>
            <w:highlight w:val="green"/>
            <w:lang w:eastAsia="zh-CN"/>
          </w:rPr>
          <w:t xml:space="preserve"> AMF</w:t>
        </w:r>
      </w:ins>
      <w:ins w:id="244" w:author="Huawei User" w:date="2023-10-10T12:26:00Z">
        <w:r w:rsidR="003158C4" w:rsidRPr="001C0D7F">
          <w:rPr>
            <w:highlight w:val="green"/>
            <w:lang w:eastAsia="zh-CN"/>
          </w:rPr>
          <w:t xml:space="preserve"> and GMLC</w:t>
        </w:r>
      </w:ins>
      <w:ins w:id="245" w:author="Huawei User" w:date="2023-07-04T14:47:00Z">
        <w:r w:rsidR="003D5DC4" w:rsidRPr="001C0D7F">
          <w:rPr>
            <w:highlight w:val="green"/>
            <w:lang w:eastAsia="zh-CN"/>
          </w:rPr>
          <w:t xml:space="preserve"> </w:t>
        </w:r>
      </w:ins>
      <w:r w:rsidRPr="001C0D7F">
        <w:rPr>
          <w:highlight w:val="green"/>
          <w:lang w:eastAsia="zh-CN"/>
        </w:rPr>
        <w:t>to the LCS Client or AF</w:t>
      </w:r>
      <w:r>
        <w:rPr>
          <w:lang w:eastAsia="zh-CN"/>
        </w:rPr>
        <w:t xml:space="preserve"> as in steps 13-15 and step 24 of clause 6.1.2. The results also include failure information of the UE(s) that was not discovered</w:t>
      </w:r>
      <w:ins w:id="246" w:author="LN" w:date="2023-10-11T14:57:00Z">
        <w:r w:rsidR="007200E2">
          <w:rPr>
            <w:lang w:eastAsia="zh-CN"/>
          </w:rPr>
          <w:t xml:space="preserve"> or </w:t>
        </w:r>
      </w:ins>
      <w:ins w:id="247" w:author="LN" w:date="2023-10-11T14:58:00Z">
        <w:r w:rsidR="00E12649">
          <w:rPr>
            <w:lang w:eastAsia="zh-CN"/>
          </w:rPr>
          <w:t xml:space="preserve">the </w:t>
        </w:r>
        <w:r w:rsidR="007C3DEF">
          <w:rPr>
            <w:lang w:eastAsia="zh-CN"/>
          </w:rPr>
          <w:t>requested information</w:t>
        </w:r>
        <w:r w:rsidR="00E12649">
          <w:rPr>
            <w:lang w:eastAsia="zh-CN"/>
          </w:rPr>
          <w:t xml:space="preserve"> was not</w:t>
        </w:r>
        <w:r w:rsidR="007C3DEF">
          <w:rPr>
            <w:lang w:eastAsia="zh-CN"/>
          </w:rPr>
          <w:t xml:space="preserve"> possible to d</w:t>
        </w:r>
        <w:r w:rsidR="00A7351D">
          <w:rPr>
            <w:lang w:eastAsia="zh-CN"/>
          </w:rPr>
          <w:t>erive</w:t>
        </w:r>
      </w:ins>
      <w:r>
        <w:rPr>
          <w:lang w:eastAsia="zh-CN"/>
        </w:rPr>
        <w:t>.</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Huawei User" w:date="2023-10-10T13:45:00Z" w:initials="HW User">
    <w:p w14:paraId="450CA18A" w14:textId="33FE216E" w:rsidR="006B2299" w:rsidRDefault="006B2299">
      <w:pPr>
        <w:pStyle w:val="ac"/>
        <w:rPr>
          <w:lang w:eastAsia="zh-CN"/>
        </w:rPr>
      </w:pPr>
      <w:r>
        <w:rPr>
          <w:rStyle w:val="ab"/>
        </w:rPr>
        <w:annotationRef/>
      </w:r>
      <w:r>
        <w:rPr>
          <w:lang w:eastAsia="zh-CN"/>
        </w:rPr>
        <w:t>Merging texts from 11006</w:t>
      </w:r>
    </w:p>
  </w:comment>
  <w:comment w:id="66" w:author="Huawei User" w:date="2023-10-10T13:44:00Z" w:initials="HW User">
    <w:p w14:paraId="34AA2445" w14:textId="77777777" w:rsidR="006B2299" w:rsidRDefault="006B2299">
      <w:pPr>
        <w:pStyle w:val="ac"/>
        <w:rPr>
          <w:lang w:eastAsia="zh-CN"/>
        </w:rPr>
      </w:pPr>
      <w:r>
        <w:rPr>
          <w:rStyle w:val="ab"/>
        </w:rPr>
        <w:annotationRef/>
      </w:r>
      <w:r>
        <w:rPr>
          <w:lang w:eastAsia="zh-CN"/>
        </w:rPr>
        <w:t>To Nokia’s comment:</w:t>
      </w:r>
    </w:p>
    <w:p w14:paraId="34B2B7CB" w14:textId="77777777" w:rsidR="006B2299" w:rsidRDefault="006B2299">
      <w:pPr>
        <w:pStyle w:val="ac"/>
        <w:rPr>
          <w:lang w:eastAsia="zh-CN"/>
        </w:rPr>
      </w:pPr>
    </w:p>
    <w:p w14:paraId="38F04D83" w14:textId="77777777" w:rsidR="006B2299" w:rsidRDefault="006B2299">
      <w:pPr>
        <w:pStyle w:val="ac"/>
        <w:rPr>
          <w:b/>
          <w:lang w:eastAsia="ja-JP"/>
        </w:rPr>
      </w:pPr>
      <w:r>
        <w:rPr>
          <w:lang w:eastAsia="ja-JP"/>
        </w:rPr>
        <w:t xml:space="preserve">If the location request indicates regulatory LCS Client type the LMF shall determine a geographical location and optionally a location in local coordinates. </w:t>
      </w:r>
      <w:r w:rsidRPr="006B2299">
        <w:rPr>
          <w:b/>
          <w:lang w:eastAsia="ja-JP"/>
        </w:rPr>
        <w:t>For location request indicates a value added LCS Client type, the LMF may determine the UE location in local coordinates or geographical co-ordinates or both.</w:t>
      </w:r>
    </w:p>
    <w:p w14:paraId="5960C9BE" w14:textId="77777777" w:rsidR="006B2299" w:rsidRDefault="006B2299">
      <w:pPr>
        <w:pStyle w:val="ac"/>
        <w:rPr>
          <w:b/>
          <w:lang w:eastAsia="zh-CN"/>
        </w:rPr>
      </w:pPr>
    </w:p>
    <w:p w14:paraId="0C1C1E0C" w14:textId="5899CE05" w:rsidR="006B2299" w:rsidRPr="006B2299" w:rsidRDefault="006B2299">
      <w:pPr>
        <w:pStyle w:val="ac"/>
        <w:rPr>
          <w:b/>
          <w:lang w:eastAsia="zh-CN"/>
        </w:rPr>
      </w:pPr>
      <w:r>
        <w:rPr>
          <w:b/>
          <w:lang w:eastAsia="zh-CN"/>
        </w:rPr>
        <w:t>Ranging service should be a value added service</w:t>
      </w:r>
    </w:p>
  </w:comment>
  <w:comment w:id="80" w:author="Huawei User" w:date="2023-10-10T14:15:00Z" w:initials="HW User">
    <w:p w14:paraId="5EBEA75B" w14:textId="04A64488" w:rsidR="00504AF1" w:rsidRDefault="00504AF1">
      <w:pPr>
        <w:pStyle w:val="ac"/>
        <w:rPr>
          <w:lang w:eastAsia="zh-CN"/>
        </w:rPr>
      </w:pPr>
      <w:r>
        <w:rPr>
          <w:rStyle w:val="ab"/>
        </w:rPr>
        <w:annotationRef/>
      </w:r>
      <w:r>
        <w:rPr>
          <w:lang w:eastAsia="zh-CN"/>
        </w:rPr>
        <w:t>Merging texts from 11006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0CA18A" w15:done="0"/>
  <w15:commentEx w15:paraId="0C1C1E0C" w15:done="0"/>
  <w15:commentEx w15:paraId="5EBEA7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2BB9" w16cex:dateUtc="2023-10-11T06:12:00Z"/>
  <w16cex:commentExtensible w16cex:durableId="28D12C94" w16cex:dateUtc="2023-10-11T06:15:00Z"/>
  <w16cex:commentExtensible w16cex:durableId="28D13454" w16cex:dateUtc="2023-10-11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0CA18A" w16cid:durableId="28CFD3F6"/>
  <w16cid:commentId w16cid:paraId="0C1C1E0C" w16cid:durableId="28CFD3C9"/>
  <w16cid:commentId w16cid:paraId="5EBEA75B" w16cid:durableId="28CFDA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48C30" w14:textId="77777777" w:rsidR="003C171A" w:rsidRDefault="003C171A">
      <w:r>
        <w:separator/>
      </w:r>
    </w:p>
  </w:endnote>
  <w:endnote w:type="continuationSeparator" w:id="0">
    <w:p w14:paraId="3FA33F3F" w14:textId="77777777" w:rsidR="003C171A" w:rsidRDefault="003C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C7A06" w14:textId="77777777" w:rsidR="003C171A" w:rsidRDefault="003C171A">
      <w:r>
        <w:separator/>
      </w:r>
    </w:p>
  </w:footnote>
  <w:footnote w:type="continuationSeparator" w:id="0">
    <w:p w14:paraId="1C468F7B" w14:textId="77777777" w:rsidR="003C171A" w:rsidRDefault="003C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revision r1">
    <w15:presenceInfo w15:providerId="None" w15:userId="Huawei revision r1"/>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3"/>
    <w:rsid w:val="000510F4"/>
    <w:rsid w:val="0009538A"/>
    <w:rsid w:val="000A6394"/>
    <w:rsid w:val="000B538C"/>
    <w:rsid w:val="000B7FED"/>
    <w:rsid w:val="000C038A"/>
    <w:rsid w:val="000C6598"/>
    <w:rsid w:val="000D44B3"/>
    <w:rsid w:val="000E53CC"/>
    <w:rsid w:val="000E77FF"/>
    <w:rsid w:val="00130A88"/>
    <w:rsid w:val="00132DB7"/>
    <w:rsid w:val="0014444E"/>
    <w:rsid w:val="00145D43"/>
    <w:rsid w:val="0015389E"/>
    <w:rsid w:val="00165111"/>
    <w:rsid w:val="00192C46"/>
    <w:rsid w:val="001A08B3"/>
    <w:rsid w:val="001A7B60"/>
    <w:rsid w:val="001B3058"/>
    <w:rsid w:val="001B52F0"/>
    <w:rsid w:val="001B7A65"/>
    <w:rsid w:val="001C0D7F"/>
    <w:rsid w:val="001D4F1D"/>
    <w:rsid w:val="001E41F3"/>
    <w:rsid w:val="00216E9C"/>
    <w:rsid w:val="0026004D"/>
    <w:rsid w:val="002640DD"/>
    <w:rsid w:val="00275D12"/>
    <w:rsid w:val="00284FEB"/>
    <w:rsid w:val="002860C4"/>
    <w:rsid w:val="002B5741"/>
    <w:rsid w:val="002D40A5"/>
    <w:rsid w:val="002E34DE"/>
    <w:rsid w:val="002E472E"/>
    <w:rsid w:val="00305409"/>
    <w:rsid w:val="00305724"/>
    <w:rsid w:val="00313D5C"/>
    <w:rsid w:val="003158C4"/>
    <w:rsid w:val="003609EF"/>
    <w:rsid w:val="0036231A"/>
    <w:rsid w:val="00374DD4"/>
    <w:rsid w:val="003A0710"/>
    <w:rsid w:val="003C171A"/>
    <w:rsid w:val="003D5DC4"/>
    <w:rsid w:val="003E090D"/>
    <w:rsid w:val="003E1A36"/>
    <w:rsid w:val="00410371"/>
    <w:rsid w:val="004202D4"/>
    <w:rsid w:val="004242F1"/>
    <w:rsid w:val="00457F98"/>
    <w:rsid w:val="0048105B"/>
    <w:rsid w:val="0048233A"/>
    <w:rsid w:val="004B75B7"/>
    <w:rsid w:val="00504AF1"/>
    <w:rsid w:val="00505765"/>
    <w:rsid w:val="00512B8E"/>
    <w:rsid w:val="005141D9"/>
    <w:rsid w:val="0051580D"/>
    <w:rsid w:val="0054248B"/>
    <w:rsid w:val="00547111"/>
    <w:rsid w:val="0058604C"/>
    <w:rsid w:val="00592D74"/>
    <w:rsid w:val="005A29BD"/>
    <w:rsid w:val="005D0CD9"/>
    <w:rsid w:val="005E2C44"/>
    <w:rsid w:val="005F66D6"/>
    <w:rsid w:val="00621188"/>
    <w:rsid w:val="006257ED"/>
    <w:rsid w:val="00627422"/>
    <w:rsid w:val="0063510F"/>
    <w:rsid w:val="00653DE4"/>
    <w:rsid w:val="00660CF1"/>
    <w:rsid w:val="00661EFA"/>
    <w:rsid w:val="00665C47"/>
    <w:rsid w:val="00695808"/>
    <w:rsid w:val="006A136A"/>
    <w:rsid w:val="006B2299"/>
    <w:rsid w:val="006B4666"/>
    <w:rsid w:val="006B46FB"/>
    <w:rsid w:val="006C1EC1"/>
    <w:rsid w:val="006C7A2C"/>
    <w:rsid w:val="006E21FB"/>
    <w:rsid w:val="006E3DDF"/>
    <w:rsid w:val="0070601B"/>
    <w:rsid w:val="007200E2"/>
    <w:rsid w:val="007303B7"/>
    <w:rsid w:val="007430B7"/>
    <w:rsid w:val="007765F2"/>
    <w:rsid w:val="00792342"/>
    <w:rsid w:val="007977A8"/>
    <w:rsid w:val="007B0A26"/>
    <w:rsid w:val="007B512A"/>
    <w:rsid w:val="007C2097"/>
    <w:rsid w:val="007C3DEF"/>
    <w:rsid w:val="007C55AD"/>
    <w:rsid w:val="007D6A07"/>
    <w:rsid w:val="007F7259"/>
    <w:rsid w:val="008040A8"/>
    <w:rsid w:val="008229B9"/>
    <w:rsid w:val="008279FA"/>
    <w:rsid w:val="00835DED"/>
    <w:rsid w:val="008626E7"/>
    <w:rsid w:val="00864D2D"/>
    <w:rsid w:val="00870EE7"/>
    <w:rsid w:val="008863B9"/>
    <w:rsid w:val="008A45A6"/>
    <w:rsid w:val="008A6C96"/>
    <w:rsid w:val="008B3C2E"/>
    <w:rsid w:val="008B5508"/>
    <w:rsid w:val="008D3CCC"/>
    <w:rsid w:val="008E0777"/>
    <w:rsid w:val="008F3789"/>
    <w:rsid w:val="008F4FC2"/>
    <w:rsid w:val="008F686C"/>
    <w:rsid w:val="009148DE"/>
    <w:rsid w:val="009379BA"/>
    <w:rsid w:val="00941E30"/>
    <w:rsid w:val="009777D9"/>
    <w:rsid w:val="00977832"/>
    <w:rsid w:val="00991B88"/>
    <w:rsid w:val="009A5753"/>
    <w:rsid w:val="009A579D"/>
    <w:rsid w:val="009E13C2"/>
    <w:rsid w:val="009E3297"/>
    <w:rsid w:val="009F734F"/>
    <w:rsid w:val="00A246B6"/>
    <w:rsid w:val="00A47E70"/>
    <w:rsid w:val="00A50CF0"/>
    <w:rsid w:val="00A64163"/>
    <w:rsid w:val="00A7351D"/>
    <w:rsid w:val="00A7671C"/>
    <w:rsid w:val="00AA2CBC"/>
    <w:rsid w:val="00AC5820"/>
    <w:rsid w:val="00AD1CD8"/>
    <w:rsid w:val="00AE12BE"/>
    <w:rsid w:val="00AF5B0A"/>
    <w:rsid w:val="00AF7351"/>
    <w:rsid w:val="00B258BB"/>
    <w:rsid w:val="00B67B97"/>
    <w:rsid w:val="00B67D4B"/>
    <w:rsid w:val="00B968C8"/>
    <w:rsid w:val="00BA29E9"/>
    <w:rsid w:val="00BA3EC5"/>
    <w:rsid w:val="00BA51D9"/>
    <w:rsid w:val="00BB5165"/>
    <w:rsid w:val="00BB5DFC"/>
    <w:rsid w:val="00BD279D"/>
    <w:rsid w:val="00BD6BB8"/>
    <w:rsid w:val="00C316C1"/>
    <w:rsid w:val="00C55B2E"/>
    <w:rsid w:val="00C66BA2"/>
    <w:rsid w:val="00C870F6"/>
    <w:rsid w:val="00C949AA"/>
    <w:rsid w:val="00C95985"/>
    <w:rsid w:val="00CC5026"/>
    <w:rsid w:val="00CC68D0"/>
    <w:rsid w:val="00CE34D6"/>
    <w:rsid w:val="00CF11C5"/>
    <w:rsid w:val="00D03F9A"/>
    <w:rsid w:val="00D06D51"/>
    <w:rsid w:val="00D24991"/>
    <w:rsid w:val="00D467EE"/>
    <w:rsid w:val="00D47B5D"/>
    <w:rsid w:val="00D50255"/>
    <w:rsid w:val="00D66520"/>
    <w:rsid w:val="00D84AE9"/>
    <w:rsid w:val="00DB16D9"/>
    <w:rsid w:val="00DB6A0C"/>
    <w:rsid w:val="00DB73ED"/>
    <w:rsid w:val="00DE34CF"/>
    <w:rsid w:val="00E076BA"/>
    <w:rsid w:val="00E12649"/>
    <w:rsid w:val="00E13F3D"/>
    <w:rsid w:val="00E34898"/>
    <w:rsid w:val="00E41F6F"/>
    <w:rsid w:val="00EB09B7"/>
    <w:rsid w:val="00EB6910"/>
    <w:rsid w:val="00EC7E08"/>
    <w:rsid w:val="00ED3BC6"/>
    <w:rsid w:val="00EE7D7C"/>
    <w:rsid w:val="00EF3A4D"/>
    <w:rsid w:val="00F01701"/>
    <w:rsid w:val="00F01D64"/>
    <w:rsid w:val="00F1095E"/>
    <w:rsid w:val="00F11080"/>
    <w:rsid w:val="00F1189C"/>
    <w:rsid w:val="00F25D98"/>
    <w:rsid w:val="00F269EF"/>
    <w:rsid w:val="00F300FB"/>
    <w:rsid w:val="00F51195"/>
    <w:rsid w:val="00F7665A"/>
    <w:rsid w:val="00FB6386"/>
    <w:rsid w:val="00FB6EC4"/>
    <w:rsid w:val="00FD0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 w:type="paragraph" w:styleId="af1">
    <w:name w:val="Revision"/>
    <w:hidden/>
    <w:uiPriority w:val="99"/>
    <w:semiHidden/>
    <w:rsid w:val="00AF7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7661B-3D12-477F-B501-05229ABF8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2399</Words>
  <Characters>12115</Characters>
  <Application>Microsoft Office Word</Application>
  <DocSecurity>0</DocSecurity>
  <Lines>302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r01</cp:lastModifiedBy>
  <cp:revision>3</cp:revision>
  <cp:lastPrinted>1899-12-31T23:00:00Z</cp:lastPrinted>
  <dcterms:created xsi:type="dcterms:W3CDTF">2023-10-11T10:38:00Z</dcterms:created>
  <dcterms:modified xsi:type="dcterms:W3CDTF">2023-10-11T23:55:00Z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(3)gxelfm+FOrUjAUVtXq0MGnRob4Xv9TUUl7of1mCoQ4UHbZNYnx+zVn10kLe/zZY604kk45xj
mlIJPGxqhTk+Vs0HWFm22gMZMbbIi5Kx8qqz2FB4GFF2ibMtuvktuJcvDjeJybHjAwxxpEqf
ACs/giweioMM3FvdbgPi2e9YSkFnTaNDeILisUyP2WD9QQ5fxF38nscowQTzci2UgYPaCt4c
5u8APV6FA5C+q4GROm</vt:lpwstr>
  </property>
  <property fmtid="{D5CDD505-2E9C-101B-9397-08002B2CF9AE}" pid="22" name="_2015_ms_pID_7253431">
    <vt:lpwstr>Qj7REY+WqyxbhO4ugXlQxru+kthNOwPUlX/kaTu6phfN6O5tx3MpwW
+mfj/tagCAZGp4TIPti0bmywN2PX5pRfmciUqay8AhpDjU7E5Acxjn9/pyq+3dhFAaINjO3T
VT/2RLcwvoFuEB7rVve6o+ZG/HBPMjgyPy6l75tJeVkwhHHolPomkNkb7zfWJftscW0EFTK1
z63ypsj+OmRMdo9U1qCuKcY6E4gFBBdnIt3C</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1694401927</vt:lpwstr>
  </property>
</Properties>
</file>